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1652F9" w:rsidR="001E41F3" w:rsidRDefault="002F3678">
      <w:pPr>
        <w:pStyle w:val="CRCoverPage"/>
        <w:tabs>
          <w:tab w:val="right" w:pos="9639"/>
        </w:tabs>
        <w:spacing w:after="0"/>
        <w:rPr>
          <w:b/>
          <w:i/>
          <w:noProof/>
          <w:sz w:val="28"/>
        </w:rPr>
      </w:pPr>
      <w:r w:rsidRPr="00786F6C">
        <w:rPr>
          <w:rFonts w:cs="Arial"/>
          <w:b/>
          <w:sz w:val="24"/>
          <w:szCs w:val="24"/>
        </w:rPr>
        <w:t>3GPP TSG-RAN WG4 Meeting #10</w:t>
      </w:r>
      <w:r>
        <w:rPr>
          <w:rFonts w:cs="Arial"/>
          <w:b/>
          <w:sz w:val="24"/>
          <w:szCs w:val="24"/>
        </w:rPr>
        <w:t>8</w:t>
      </w:r>
      <w:r>
        <w:rPr>
          <w:rFonts w:cs="Arial" w:hint="eastAsia"/>
          <w:b/>
          <w:sz w:val="24"/>
          <w:szCs w:val="24"/>
        </w:rPr>
        <w:t>-</w:t>
      </w:r>
      <w:r>
        <w:rPr>
          <w:rFonts w:cs="Arial"/>
          <w:b/>
          <w:sz w:val="24"/>
          <w:szCs w:val="24"/>
        </w:rPr>
        <w:t>bis</w:t>
      </w:r>
      <w:r w:rsidR="001E41F3">
        <w:rPr>
          <w:b/>
          <w:i/>
          <w:noProof/>
          <w:sz w:val="28"/>
        </w:rPr>
        <w:tab/>
      </w:r>
      <w:r w:rsidR="008F070B" w:rsidRPr="008F070B">
        <w:rPr>
          <w:b/>
          <w:i/>
          <w:noProof/>
          <w:sz w:val="28"/>
        </w:rPr>
        <w:t>R4-2315955</w:t>
      </w:r>
    </w:p>
    <w:p w14:paraId="7CB45193" w14:textId="42D1554F" w:rsidR="001E41F3" w:rsidRDefault="002F3678" w:rsidP="005E2C44">
      <w:pPr>
        <w:pStyle w:val="CRCoverPage"/>
        <w:outlineLvl w:val="0"/>
        <w:rPr>
          <w:b/>
          <w:noProof/>
          <w:sz w:val="24"/>
        </w:rPr>
      </w:pPr>
      <w:r w:rsidRPr="002F3678">
        <w:rPr>
          <w:b/>
          <w:noProof/>
          <w:sz w:val="24"/>
        </w:rPr>
        <w:t>Xiamen, China, October 09 – October 13,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5C1BB" w:rsidR="001E41F3" w:rsidRPr="00410371" w:rsidRDefault="007273CC"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b/>
                <w:sz w:val="28"/>
                <w:lang w:val="en-US"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612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0A4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15AF4" w:rsidR="001E41F3" w:rsidRPr="00410371" w:rsidRDefault="00A27BC3" w:rsidP="00F83AAC">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eastAsia="宋体" w:hint="eastAsia"/>
                <w:b/>
                <w:sz w:val="28"/>
                <w:lang w:val="en-US" w:eastAsia="zh-CN"/>
              </w:rPr>
              <w:t>8.</w:t>
            </w:r>
            <w:r w:rsidR="00F83AAC">
              <w:rPr>
                <w:rFonts w:eastAsia="宋体"/>
                <w:b/>
                <w:sz w:val="28"/>
                <w:lang w:val="en-US" w:eastAsia="zh-CN"/>
              </w:rPr>
              <w:t>3</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3583DF" w:rsidR="00F25D98" w:rsidRDefault="0061697D"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920ED" w:rsidR="001E41F3" w:rsidRDefault="000F3127" w:rsidP="006C372F">
            <w:pPr>
              <w:pStyle w:val="CRCoverPage"/>
              <w:spacing w:after="0"/>
              <w:ind w:left="100"/>
              <w:rPr>
                <w:noProof/>
              </w:rPr>
            </w:pPr>
            <w:r w:rsidRPr="000F3127">
              <w:t xml:space="preserve">Draft CR for 38.101-2 to add </w:t>
            </w:r>
            <w:r w:rsidR="008859FA">
              <w:rPr>
                <w:rFonts w:hint="eastAsia"/>
                <w:lang w:eastAsia="zh-CN"/>
              </w:rPr>
              <w:t>new</w:t>
            </w:r>
            <w:r w:rsidRPr="000F3127">
              <w:t xml:space="preserve"> configurations for the existing NR intra-band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2763C" w:rsidR="001E41F3" w:rsidRDefault="0061697D">
            <w:pPr>
              <w:pStyle w:val="CRCoverPage"/>
              <w:spacing w:after="0"/>
              <w:ind w:left="100"/>
              <w:rPr>
                <w:noProof/>
              </w:rPr>
            </w:pPr>
            <w:r w:rsidRPr="0061697D">
              <w:t>Samsung</w:t>
            </w:r>
            <w:r w:rsidR="007273CC">
              <w:t xml:space="preserve">, </w:t>
            </w:r>
            <w:r w:rsidR="007273CC" w:rsidRPr="00D46CF8">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03EE4" w:rsidR="001E41F3" w:rsidRDefault="00251C65" w:rsidP="00547111">
            <w:pPr>
              <w:pStyle w:val="CRCoverPage"/>
              <w:spacing w:after="0"/>
              <w:ind w:left="100"/>
              <w:rPr>
                <w:noProof/>
              </w:rPr>
            </w:pPr>
            <w:fldSimple w:instr=" DOCPROPERTY  SourceIfTsg  \* MERGEFORMAT ">
              <w:r w:rsidR="0061697D">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A38D0" w:rsidR="001E41F3" w:rsidRDefault="0061697D">
            <w:pPr>
              <w:pStyle w:val="CRCoverPage"/>
              <w:spacing w:after="0"/>
              <w:ind w:left="100"/>
              <w:rPr>
                <w:noProof/>
              </w:rPr>
            </w:pPr>
            <w:r w:rsidRPr="00976B21">
              <w:t>NR_CA_R18_intra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04D80" w:rsidR="001E41F3" w:rsidRDefault="000F3127" w:rsidP="002A5922">
            <w:pPr>
              <w:pStyle w:val="CRCoverPage"/>
              <w:spacing w:after="0"/>
              <w:ind w:left="100"/>
              <w:rPr>
                <w:noProof/>
              </w:rPr>
            </w:pPr>
            <w:r w:rsidRPr="007272AB">
              <w:t>2023-0</w:t>
            </w:r>
            <w:r>
              <w:t>9</w:t>
            </w:r>
            <w:r w:rsidRPr="007272AB">
              <w:t>-</w:t>
            </w:r>
            <w:r w:rsidR="002A5922">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D0449" w:rsidR="001E41F3" w:rsidRPr="0061697D" w:rsidRDefault="0061697D" w:rsidP="00D24991">
            <w:pPr>
              <w:pStyle w:val="CRCoverPage"/>
              <w:spacing w:after="0"/>
              <w:ind w:left="100" w:right="-609"/>
              <w:rPr>
                <w:b/>
                <w:noProof/>
              </w:rPr>
            </w:pPr>
            <w:r w:rsidRPr="0061697D">
              <w:rPr>
                <w:b/>
              </w:rPr>
              <w:t>B</w:t>
            </w:r>
          </w:p>
        </w:tc>
        <w:tc>
          <w:tcPr>
            <w:tcW w:w="3402" w:type="dxa"/>
            <w:gridSpan w:val="5"/>
            <w:tcBorders>
              <w:left w:val="nil"/>
            </w:tcBorders>
          </w:tcPr>
          <w:p w14:paraId="617AE5C6" w14:textId="2A6BF39A"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9470A" w:rsidR="001E41F3" w:rsidRDefault="0061697D">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1E9AF" w:rsidR="001E41F3" w:rsidRDefault="007273CC">
            <w:pPr>
              <w:pStyle w:val="CRCoverPage"/>
              <w:spacing w:after="0"/>
              <w:ind w:left="100"/>
              <w:rPr>
                <w:noProof/>
              </w:rPr>
            </w:pPr>
            <w:r>
              <w:rPr>
                <w:rFonts w:hint="eastAsia"/>
                <w:lang w:val="fr-FR" w:eastAsia="zh-CN"/>
              </w:rPr>
              <w:t>N</w:t>
            </w:r>
            <w:r>
              <w:rPr>
                <w:lang w:val="fr-FR" w:eastAsia="zh-CN"/>
              </w:rPr>
              <w:t xml:space="preserve">ew uplink CA </w:t>
            </w:r>
            <w:r w:rsidRPr="001A7219">
              <w:rPr>
                <w:lang w:val="fr-FR" w:eastAsia="zh-CN"/>
              </w:rPr>
              <w:t>configurations</w:t>
            </w:r>
            <w:r>
              <w:rPr>
                <w:lang w:val="fr-FR" w:eastAsia="zh-CN"/>
              </w:rPr>
              <w:t xml:space="preserve"> for </w:t>
            </w:r>
            <w:r>
              <w:rPr>
                <w:noProof/>
              </w:rPr>
              <w:t>intra-band</w:t>
            </w:r>
            <w:r w:rsidRPr="00DC294D">
              <w:rPr>
                <w:noProof/>
              </w:rPr>
              <w:t xml:space="preserve"> </w:t>
            </w:r>
            <w:r>
              <w:rPr>
                <w:noProof/>
              </w:rPr>
              <w:t>CA</w:t>
            </w:r>
            <w:r w:rsidRPr="00DC294D">
              <w:rPr>
                <w:noProof/>
              </w:rPr>
              <w:t xml:space="preserve"> combinations </w:t>
            </w:r>
            <w:r>
              <w:rPr>
                <w:noProof/>
              </w:rPr>
              <w:t xml:space="preserve">for </w:t>
            </w:r>
            <w:r w:rsidRPr="00DC294D">
              <w:rPr>
                <w:noProof/>
              </w:rPr>
              <w:t>FR2</w:t>
            </w:r>
            <w:r>
              <w:rPr>
                <w:noProof/>
              </w:rPr>
              <w:t xml:space="preserve"> only are introduced </w:t>
            </w:r>
            <w:r>
              <w:rPr>
                <w:noProof/>
                <w:lang w:eastAsia="zh-CN"/>
              </w:rPr>
              <w:t>according to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3C21F" w14:textId="77777777" w:rsidR="001E41F3" w:rsidRDefault="00DC29A0">
            <w:pPr>
              <w:pStyle w:val="CRCoverPage"/>
              <w:spacing w:after="0"/>
              <w:ind w:left="100"/>
              <w:rPr>
                <w:noProof/>
              </w:rPr>
            </w:pPr>
            <w:r w:rsidRPr="00DC294D">
              <w:rPr>
                <w:noProof/>
              </w:rPr>
              <w:t>Specify</w:t>
            </w:r>
            <w:r>
              <w:rPr>
                <w:noProof/>
              </w:rPr>
              <w:t xml:space="preserve"> new uplink CA configurations for the following CA </w:t>
            </w:r>
            <w:r w:rsidRPr="00DC294D">
              <w:rPr>
                <w:noProof/>
              </w:rPr>
              <w:t>combinations</w:t>
            </w:r>
            <w:r>
              <w:rPr>
                <w:noProof/>
              </w:rPr>
              <w:t>:</w:t>
            </w:r>
          </w:p>
          <w:p w14:paraId="6C789ECA" w14:textId="77777777" w:rsidR="00DC29A0" w:rsidRDefault="00DC29A0">
            <w:pPr>
              <w:pStyle w:val="CRCoverPage"/>
              <w:spacing w:after="0"/>
              <w:ind w:left="100"/>
              <w:rPr>
                <w:noProof/>
              </w:rPr>
            </w:pPr>
            <w:r w:rsidRPr="00DC29A0">
              <w:rPr>
                <w:noProof/>
              </w:rPr>
              <w:t>CA_n260(A-I)</w:t>
            </w:r>
          </w:p>
          <w:p w14:paraId="7B739D88" w14:textId="77777777" w:rsidR="00DC29A0" w:rsidRDefault="00DC29A0">
            <w:pPr>
              <w:pStyle w:val="CRCoverPage"/>
              <w:spacing w:after="0"/>
              <w:ind w:left="100"/>
              <w:rPr>
                <w:ins w:id="2" w:author="Dan Liu(Samsung)" w:date="2023-09-04T14:27:00Z"/>
                <w:noProof/>
              </w:rPr>
            </w:pPr>
            <w:r w:rsidRPr="00DC29A0">
              <w:rPr>
                <w:noProof/>
              </w:rPr>
              <w:t>CA_n260(G-I)</w:t>
            </w:r>
          </w:p>
          <w:p w14:paraId="4E2A5F2A" w14:textId="42FFAE30" w:rsidR="00EB46DE" w:rsidRDefault="00EB46DE">
            <w:pPr>
              <w:pStyle w:val="CRCoverPage"/>
              <w:spacing w:after="0"/>
              <w:ind w:left="100"/>
              <w:rPr>
                <w:noProof/>
              </w:rPr>
            </w:pPr>
          </w:p>
          <w:p w14:paraId="31C656EC" w14:textId="72B9CE4A" w:rsidR="00EB46DE" w:rsidRPr="00EB46DE" w:rsidRDefault="001D4F14" w:rsidP="00E04341">
            <w:pPr>
              <w:pStyle w:val="CRCoverPage"/>
              <w:spacing w:after="0"/>
              <w:ind w:left="100"/>
              <w:rPr>
                <w:noProof/>
              </w:rPr>
            </w:pPr>
            <w:r w:rsidRPr="00DE188D">
              <w:rPr>
                <w:lang w:val="fr-FR"/>
              </w:rPr>
              <w:t>The fallbacks are either proposed in this CR or specified in latest spec</w:t>
            </w:r>
            <w:r>
              <w:rPr>
                <w:lang w:val="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47502" w:rsidR="001E41F3" w:rsidRDefault="00DF68E7">
            <w:pPr>
              <w:pStyle w:val="CRCoverPage"/>
              <w:spacing w:after="0"/>
              <w:ind w:left="100"/>
              <w:rPr>
                <w:noProof/>
              </w:rPr>
            </w:pPr>
            <w:r>
              <w:rPr>
                <w:noProof/>
              </w:rPr>
              <w:t>The requested band combin</w:t>
            </w:r>
            <w:r w:rsidRPr="00751A8A">
              <w:rPr>
                <w:noProof/>
              </w:rPr>
              <w:t>ation</w:t>
            </w:r>
            <w:r>
              <w:rPr>
                <w:noProof/>
                <w:lang w:eastAsia="fr-FR"/>
              </w:rPr>
              <w:t xml:space="preserve">s </w:t>
            </w:r>
            <w:r w:rsidRPr="00751A8A">
              <w:rPr>
                <w:noProof/>
              </w:rPr>
              <w:t xml:space="preserve">will not exist in current </w:t>
            </w:r>
            <w:r>
              <w:rPr>
                <w:noProof/>
              </w:rPr>
              <w:t xml:space="preserve">TS </w:t>
            </w:r>
            <w:r w:rsidRPr="00A50B36">
              <w:rPr>
                <w:noProof/>
                <w:lang w:eastAsia="fr-FR"/>
              </w:rPr>
              <w:t>38.101-</w:t>
            </w:r>
            <w:r>
              <w:rPr>
                <w:noProof/>
                <w:lang w:eastAsia="fr-FR"/>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EE31F" w:rsidR="001E41F3" w:rsidRDefault="00DF68E7">
            <w:pPr>
              <w:pStyle w:val="CRCoverPage"/>
              <w:spacing w:after="0"/>
              <w:ind w:left="100"/>
              <w:rPr>
                <w:noProof/>
              </w:rPr>
            </w:pPr>
            <w:r>
              <w:rPr>
                <w:noProof/>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7F679" w:rsidR="001E41F3" w:rsidRDefault="00DF68E7">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6E4147" w:rsidR="001E41F3" w:rsidRDefault="00DF68E7">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445C29" w:rsidR="001E41F3" w:rsidRDefault="00145D43">
            <w:pPr>
              <w:pStyle w:val="CRCoverPage"/>
              <w:spacing w:after="0"/>
              <w:ind w:left="99"/>
              <w:rPr>
                <w:noProof/>
              </w:rPr>
            </w:pPr>
            <w:r>
              <w:rPr>
                <w:noProof/>
              </w:rPr>
              <w:t xml:space="preserve">TS/TR ... CR ... </w:t>
            </w:r>
            <w:r w:rsidR="00DF68E7">
              <w:rPr>
                <w:noProof/>
              </w:rPr>
              <w:t>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B2AAB" w:rsidR="001E41F3" w:rsidRDefault="00DF68E7">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C7504" w14:textId="77777777" w:rsidR="00722E01" w:rsidRDefault="00722E01" w:rsidP="00722E01">
      <w:pPr>
        <w:keepNext/>
        <w:keepLines/>
        <w:spacing w:before="180"/>
        <w:ind w:left="1134" w:hanging="1134"/>
        <w:outlineLvl w:val="1"/>
        <w:rPr>
          <w:rFonts w:ascii="Arial" w:eastAsia="??" w:hAnsi="Arial"/>
          <w:color w:val="FF0000"/>
          <w:sz w:val="32"/>
          <w:szCs w:val="32"/>
        </w:rPr>
      </w:pPr>
      <w:bookmarkStart w:id="3" w:name="_Toc45890507"/>
      <w:bookmarkStart w:id="4" w:name="_Toc45891731"/>
      <w:bookmarkStart w:id="5" w:name="_Toc45892141"/>
      <w:bookmarkStart w:id="6" w:name="_Toc45892551"/>
      <w:bookmarkStart w:id="7" w:name="_Toc52352964"/>
      <w:bookmarkStart w:id="8" w:name="_Toc53174787"/>
      <w:bookmarkStart w:id="9" w:name="_Toc61378092"/>
      <w:bookmarkStart w:id="10" w:name="_Toc61378567"/>
      <w:bookmarkStart w:id="11" w:name="_Toc67953756"/>
      <w:bookmarkStart w:id="12" w:name="_Toc68733423"/>
      <w:bookmarkStart w:id="13" w:name="_Toc68784739"/>
      <w:bookmarkStart w:id="14" w:name="_Toc76736695"/>
      <w:bookmarkStart w:id="15" w:name="_Toc77241107"/>
      <w:bookmarkStart w:id="16" w:name="_Toc77241612"/>
      <w:bookmarkStart w:id="17" w:name="_Toc83742988"/>
      <w:bookmarkStart w:id="18" w:name="_Toc83909509"/>
      <w:bookmarkStart w:id="19" w:name="_Toc91071476"/>
      <w:r w:rsidRPr="00745032">
        <w:rPr>
          <w:rFonts w:ascii="Arial" w:eastAsia="??" w:hAnsi="Arial"/>
          <w:color w:val="FF0000"/>
          <w:sz w:val="32"/>
          <w:szCs w:val="32"/>
        </w:rPr>
        <w:lastRenderedPageBreak/>
        <w:t>&lt;&lt; Start of change &gt;&gt;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DEBE99C" w14:textId="77777777" w:rsidR="00722E01" w:rsidRPr="00C04A08" w:rsidRDefault="00722E01" w:rsidP="00722E01">
      <w:pPr>
        <w:pStyle w:val="2"/>
        <w:ind w:left="0" w:firstLine="0"/>
      </w:pPr>
      <w:r w:rsidRPr="00C04A08">
        <w:t>5.5</w:t>
      </w:r>
      <w:r w:rsidRPr="00C04A08">
        <w:tab/>
        <w:t>Configurations</w:t>
      </w:r>
    </w:p>
    <w:p w14:paraId="4E6DCB81" w14:textId="77777777" w:rsidR="00722E01" w:rsidRPr="00C04A08" w:rsidRDefault="00722E01" w:rsidP="00722E01">
      <w:pPr>
        <w:pStyle w:val="2"/>
      </w:pPr>
      <w:bookmarkStart w:id="20" w:name="_Toc21340751"/>
      <w:bookmarkStart w:id="21" w:name="_Toc29805198"/>
      <w:bookmarkStart w:id="22" w:name="_Toc36456407"/>
      <w:bookmarkStart w:id="23" w:name="_Toc36469505"/>
      <w:bookmarkStart w:id="24" w:name="_Toc37253914"/>
      <w:bookmarkStart w:id="25" w:name="_Toc37322771"/>
      <w:bookmarkStart w:id="26" w:name="_Toc37324177"/>
      <w:bookmarkStart w:id="27" w:name="_Toc45889700"/>
      <w:bookmarkStart w:id="28" w:name="_Toc52196354"/>
      <w:bookmarkStart w:id="29" w:name="_Toc52197334"/>
      <w:bookmarkStart w:id="30" w:name="_Toc53173057"/>
      <w:bookmarkStart w:id="31" w:name="_Toc53173426"/>
      <w:bookmarkStart w:id="32" w:name="_Toc61119415"/>
      <w:bookmarkStart w:id="33" w:name="_Toc61119797"/>
      <w:bookmarkStart w:id="34" w:name="_Toc67925843"/>
      <w:bookmarkStart w:id="35" w:name="_Toc75273481"/>
      <w:bookmarkStart w:id="36" w:name="_Toc76510381"/>
      <w:bookmarkStart w:id="37" w:name="_Toc83129534"/>
      <w:bookmarkStart w:id="38" w:name="_Toc90591067"/>
      <w:bookmarkStart w:id="39" w:name="_Toc98864089"/>
      <w:bookmarkStart w:id="40" w:name="_Toc99733338"/>
      <w:bookmarkStart w:id="41" w:name="_Toc106577229"/>
      <w:bookmarkStart w:id="42" w:name="_Toc114536980"/>
      <w:bookmarkStart w:id="43" w:name="_Toc115257248"/>
      <w:bookmarkStart w:id="44" w:name="_Toc123086567"/>
      <w:bookmarkStart w:id="45" w:name="_Toc123088302"/>
      <w:bookmarkStart w:id="46" w:name="_Toc124297957"/>
      <w:bookmarkStart w:id="47" w:name="_Toc130574708"/>
      <w:bookmarkStart w:id="48" w:name="_Toc131767118"/>
      <w:bookmarkStart w:id="49" w:name="_Toc138887704"/>
      <w:bookmarkStart w:id="50" w:name="_Toc115257250"/>
      <w:bookmarkStart w:id="51" w:name="_Toc123086569"/>
      <w:bookmarkStart w:id="52" w:name="_Toc123088304"/>
      <w:bookmarkStart w:id="53" w:name="_Toc124297959"/>
      <w:bookmarkStart w:id="54" w:name="_Toc130574710"/>
      <w:bookmarkStart w:id="55" w:name="_Toc131767120"/>
      <w:bookmarkStart w:id="56" w:name="_Toc138887706"/>
      <w:r w:rsidRPr="00C04A08">
        <w:t>5.5A</w:t>
      </w:r>
      <w:r w:rsidRPr="00C04A08">
        <w:tab/>
        <w:t>Configurations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524F8CA" w14:textId="77777777" w:rsidR="00722E01" w:rsidRPr="00C04A08" w:rsidRDefault="00722E01" w:rsidP="00722E01">
      <w:pPr>
        <w:pStyle w:val="30"/>
      </w:pPr>
      <w:r w:rsidRPr="00C04A08">
        <w:t>5.5A.2</w:t>
      </w:r>
      <w:r w:rsidRPr="00C04A08">
        <w:tab/>
        <w:t xml:space="preserve">Configurations for intra-band </w:t>
      </w:r>
      <w:r w:rsidRPr="0016448F">
        <w:rPr>
          <w:rFonts w:eastAsia="宋体"/>
        </w:rPr>
        <w:t>specific</w:t>
      </w:r>
      <w:r w:rsidRPr="00C04A08">
        <w:t xml:space="preserve"> CA</w:t>
      </w:r>
      <w:bookmarkEnd w:id="50"/>
      <w:bookmarkEnd w:id="51"/>
      <w:bookmarkEnd w:id="52"/>
      <w:bookmarkEnd w:id="53"/>
      <w:bookmarkEnd w:id="54"/>
      <w:bookmarkEnd w:id="55"/>
      <w:bookmarkEnd w:id="56"/>
    </w:p>
    <w:p w14:paraId="566950EC" w14:textId="44C46960" w:rsidR="00722E01" w:rsidRPr="00722E01" w:rsidRDefault="00722E01" w:rsidP="00722E01">
      <w:r w:rsidRPr="00C04A08">
        <w:t>Configurations listed in this clause apply to downlink carrier aggregation only.</w:t>
      </w:r>
    </w:p>
    <w:p w14:paraId="00D18F8C" w14:textId="77777777" w:rsidR="00722E01" w:rsidRPr="00C04A08" w:rsidRDefault="00722E01" w:rsidP="00722E01">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73B158B6" w14:textId="77777777" w:rsidR="00722E01" w:rsidRDefault="00722E01" w:rsidP="00722E01">
      <w:pPr>
        <w:pStyle w:val="TH"/>
      </w:pPr>
      <w:r w:rsidRPr="00C04A08">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722E01" w:rsidRPr="00CC1EA8" w14:paraId="300DB60A" w14:textId="77777777" w:rsidTr="002A49AA">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319B5B63" w14:textId="77777777" w:rsidR="00722E01" w:rsidRPr="00CC1EA8" w:rsidRDefault="00722E01" w:rsidP="002A49AA">
            <w:pPr>
              <w:pStyle w:val="TAH"/>
              <w:rPr>
                <w:lang w:val="en-US" w:eastAsia="fi-FI"/>
              </w:rPr>
            </w:pPr>
            <w:r w:rsidRPr="00CC1EA8">
              <w:rPr>
                <w:lang w:eastAsia="fi-FI"/>
              </w:rPr>
              <w:t>NR CA configuration / Bandwidth combination set</w:t>
            </w:r>
          </w:p>
        </w:tc>
      </w:tr>
      <w:tr w:rsidR="00722E01" w:rsidRPr="00CC1EA8" w14:paraId="597C4DD0"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90D65A4" w14:textId="77777777" w:rsidR="00722E01" w:rsidRPr="00CC1EA8" w:rsidRDefault="00722E01" w:rsidP="002A49AA">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32010D69" w14:textId="77777777" w:rsidR="00722E01" w:rsidRPr="00CC1EA8" w:rsidRDefault="00722E01" w:rsidP="002A49AA">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6D6C3DE6" w14:textId="77777777" w:rsidR="00722E01" w:rsidRPr="00CC1EA8" w:rsidRDefault="00722E01" w:rsidP="002A49AA">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C8F88B4" w14:textId="77777777" w:rsidR="00722E01" w:rsidRPr="00CC1EA8" w:rsidRDefault="00722E01" w:rsidP="002A49AA">
            <w:pPr>
              <w:pStyle w:val="TAH"/>
              <w:rPr>
                <w:lang w:val="fi-FI" w:eastAsia="fi-FI"/>
              </w:rPr>
            </w:pPr>
            <w:r w:rsidRPr="00CC1EA8">
              <w:rPr>
                <w:lang w:eastAsia="fi-FI"/>
              </w:rPr>
              <w:t>BCS</w:t>
            </w:r>
          </w:p>
        </w:tc>
      </w:tr>
      <w:tr w:rsidR="00722E01" w:rsidRPr="00CC1EA8" w14:paraId="57ACA6A9"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10C1F81C" w14:textId="77777777" w:rsidR="00722E01" w:rsidRPr="00CC1EA8" w:rsidRDefault="00722E01" w:rsidP="002A49AA">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7C5811F3" w14:textId="77777777" w:rsidR="00722E01" w:rsidRPr="00CC1EA8" w:rsidRDefault="00722E01" w:rsidP="002A49AA">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59B597EE" w14:textId="77777777" w:rsidR="00722E01" w:rsidRPr="00CC1EA8" w:rsidRDefault="00722E01" w:rsidP="002A49AA">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6925AA8" w14:textId="77777777" w:rsidR="00722E01" w:rsidRPr="00CC1EA8" w:rsidRDefault="00722E01" w:rsidP="002A49AA">
            <w:pPr>
              <w:keepNext/>
              <w:keepLines/>
              <w:spacing w:after="0"/>
              <w:jc w:val="center"/>
              <w:rPr>
                <w:rFonts w:ascii="Arial" w:hAnsi="Arial" w:cs="Arial"/>
                <w:bCs/>
                <w:color w:val="000000"/>
                <w:sz w:val="18"/>
                <w:szCs w:val="18"/>
                <w:lang w:val="fi-FI" w:eastAsia="fi-FI"/>
              </w:rPr>
            </w:pPr>
          </w:p>
        </w:tc>
      </w:tr>
      <w:tr w:rsidR="00722E01" w:rsidRPr="00CC1EA8" w14:paraId="6D875D30" w14:textId="77777777" w:rsidTr="002A49AA">
        <w:trPr>
          <w:trHeight w:val="187"/>
        </w:trPr>
        <w:tc>
          <w:tcPr>
            <w:tcW w:w="2055" w:type="dxa"/>
            <w:tcBorders>
              <w:top w:val="nil"/>
              <w:left w:val="single" w:sz="4" w:space="0" w:color="auto"/>
              <w:bottom w:val="single" w:sz="4" w:space="0" w:color="auto"/>
              <w:right w:val="single" w:sz="4" w:space="0" w:color="auto"/>
            </w:tcBorders>
          </w:tcPr>
          <w:p w14:paraId="1582941D" w14:textId="77777777" w:rsidR="00722E01" w:rsidRPr="00CC1EA8" w:rsidRDefault="00722E01" w:rsidP="002A49AA">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4D78D388" w14:textId="77777777" w:rsidR="00722E01" w:rsidRPr="00CC1EA8" w:rsidRDefault="00722E01" w:rsidP="002A49AA">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2F57EEAF" w14:textId="77777777" w:rsidR="00722E01" w:rsidRPr="00CC1EA8" w:rsidRDefault="00722E01" w:rsidP="002A49AA">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B6C8717" w14:textId="77777777" w:rsidR="00722E01" w:rsidRPr="00CC1EA8" w:rsidRDefault="00722E01" w:rsidP="002A49AA">
            <w:pPr>
              <w:pStyle w:val="TAC"/>
              <w:rPr>
                <w:rFonts w:cs="Arial"/>
                <w:szCs w:val="18"/>
                <w:lang w:val="fr-FR"/>
              </w:rPr>
            </w:pPr>
            <w:r w:rsidRPr="00CC1EA8">
              <w:rPr>
                <w:rFonts w:cs="Arial" w:hint="eastAsia"/>
                <w:szCs w:val="18"/>
                <w:lang w:val="fr-FR" w:eastAsia="zh-CN"/>
              </w:rPr>
              <w:t>0</w:t>
            </w:r>
          </w:p>
        </w:tc>
      </w:tr>
      <w:tr w:rsidR="00722E01" w:rsidRPr="00CC1EA8" w14:paraId="32805942" w14:textId="77777777" w:rsidTr="002A49AA">
        <w:trPr>
          <w:trHeight w:val="187"/>
        </w:trPr>
        <w:tc>
          <w:tcPr>
            <w:tcW w:w="2055" w:type="dxa"/>
            <w:tcBorders>
              <w:top w:val="nil"/>
              <w:left w:val="single" w:sz="4" w:space="0" w:color="auto"/>
              <w:bottom w:val="single" w:sz="4" w:space="0" w:color="auto"/>
              <w:right w:val="single" w:sz="4" w:space="0" w:color="auto"/>
            </w:tcBorders>
          </w:tcPr>
          <w:p w14:paraId="7D0EE07D" w14:textId="77777777" w:rsidR="00722E01" w:rsidRPr="00CC1EA8" w:rsidRDefault="00722E01" w:rsidP="002A49AA">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3EC70489" w14:textId="77777777" w:rsidR="00722E01" w:rsidRPr="00CC1EA8" w:rsidRDefault="00722E01" w:rsidP="002A49AA">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405CF9D" w14:textId="77777777" w:rsidR="00722E01" w:rsidRPr="00CC1EA8" w:rsidRDefault="00722E01" w:rsidP="002A49AA">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DFA9DB1" w14:textId="77777777" w:rsidR="00722E01" w:rsidRPr="00CC1EA8" w:rsidRDefault="00722E01" w:rsidP="002A49AA">
            <w:pPr>
              <w:pStyle w:val="TAC"/>
              <w:rPr>
                <w:rFonts w:cs="Arial"/>
                <w:szCs w:val="18"/>
                <w:lang w:val="fr-FR"/>
              </w:rPr>
            </w:pPr>
            <w:r w:rsidRPr="00CC1EA8">
              <w:rPr>
                <w:rFonts w:cs="Arial" w:hint="eastAsia"/>
                <w:szCs w:val="18"/>
                <w:lang w:val="fr-FR" w:eastAsia="zh-CN"/>
              </w:rPr>
              <w:t>0</w:t>
            </w:r>
          </w:p>
        </w:tc>
      </w:tr>
      <w:tr w:rsidR="00722E01" w:rsidRPr="00CC1EA8" w14:paraId="12F58F5B" w14:textId="77777777" w:rsidTr="002A49AA">
        <w:trPr>
          <w:trHeight w:val="187"/>
        </w:trPr>
        <w:tc>
          <w:tcPr>
            <w:tcW w:w="2055" w:type="dxa"/>
            <w:tcBorders>
              <w:top w:val="nil"/>
              <w:left w:val="single" w:sz="4" w:space="0" w:color="auto"/>
              <w:bottom w:val="single" w:sz="4" w:space="0" w:color="auto"/>
              <w:right w:val="single" w:sz="4" w:space="0" w:color="auto"/>
            </w:tcBorders>
          </w:tcPr>
          <w:p w14:paraId="00ECF72C" w14:textId="77777777" w:rsidR="00722E01" w:rsidRPr="00CC1EA8" w:rsidRDefault="00722E01" w:rsidP="002A49AA">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1DD2FD52" w14:textId="77777777" w:rsidR="00722E01" w:rsidRPr="00CC1EA8" w:rsidRDefault="00722E01" w:rsidP="002A49AA">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424CFE51" w14:textId="77777777" w:rsidR="00722E01" w:rsidRPr="00CC1EA8" w:rsidRDefault="00722E01" w:rsidP="002A49AA">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EC5525D" w14:textId="77777777" w:rsidR="00722E01" w:rsidRPr="00CC1EA8" w:rsidRDefault="00722E01" w:rsidP="002A49AA">
            <w:pPr>
              <w:pStyle w:val="TAC"/>
              <w:rPr>
                <w:rFonts w:cs="Arial"/>
                <w:szCs w:val="18"/>
                <w:lang w:val="fr-FR"/>
              </w:rPr>
            </w:pPr>
            <w:r w:rsidRPr="00CC1EA8">
              <w:rPr>
                <w:rFonts w:cs="Arial" w:hint="eastAsia"/>
                <w:szCs w:val="18"/>
                <w:lang w:val="fr-FR" w:eastAsia="zh-CN"/>
              </w:rPr>
              <w:t>0</w:t>
            </w:r>
          </w:p>
        </w:tc>
      </w:tr>
      <w:tr w:rsidR="00722E01" w:rsidRPr="00CC1EA8" w14:paraId="1B1A3A77" w14:textId="77777777" w:rsidTr="002A49AA">
        <w:trPr>
          <w:trHeight w:val="187"/>
        </w:trPr>
        <w:tc>
          <w:tcPr>
            <w:tcW w:w="2055" w:type="dxa"/>
            <w:tcBorders>
              <w:top w:val="nil"/>
              <w:left w:val="single" w:sz="4" w:space="0" w:color="auto"/>
              <w:bottom w:val="single" w:sz="4" w:space="0" w:color="auto"/>
              <w:right w:val="single" w:sz="4" w:space="0" w:color="auto"/>
            </w:tcBorders>
          </w:tcPr>
          <w:p w14:paraId="71895A2A" w14:textId="77777777" w:rsidR="00722E01" w:rsidRPr="00CC1EA8" w:rsidRDefault="00722E01" w:rsidP="002A49AA">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3D5501BB" w14:textId="77777777" w:rsidR="00722E01" w:rsidRPr="00CC1EA8" w:rsidRDefault="00722E01" w:rsidP="002A49AA">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0130422C" w14:textId="77777777" w:rsidR="00722E01" w:rsidRPr="00CC1EA8" w:rsidRDefault="00722E01" w:rsidP="002A49AA">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367404B" w14:textId="77777777" w:rsidR="00722E01" w:rsidRPr="00CC1EA8" w:rsidRDefault="00722E01" w:rsidP="002A49AA">
            <w:pPr>
              <w:pStyle w:val="TAC"/>
              <w:rPr>
                <w:rFonts w:cs="Arial"/>
                <w:szCs w:val="18"/>
                <w:lang w:val="fr-FR"/>
              </w:rPr>
            </w:pPr>
            <w:r w:rsidRPr="00CC1EA8">
              <w:rPr>
                <w:rFonts w:cs="Arial" w:hint="eastAsia"/>
                <w:szCs w:val="18"/>
                <w:lang w:val="fr-FR" w:eastAsia="zh-CN"/>
              </w:rPr>
              <w:t>0</w:t>
            </w:r>
          </w:p>
        </w:tc>
      </w:tr>
      <w:tr w:rsidR="00722E01" w:rsidRPr="00CC1EA8" w14:paraId="3BA33E46" w14:textId="77777777" w:rsidTr="002A49AA">
        <w:trPr>
          <w:trHeight w:val="187"/>
        </w:trPr>
        <w:tc>
          <w:tcPr>
            <w:tcW w:w="2055" w:type="dxa"/>
            <w:tcBorders>
              <w:top w:val="nil"/>
              <w:left w:val="single" w:sz="4" w:space="0" w:color="auto"/>
              <w:bottom w:val="single" w:sz="4" w:space="0" w:color="auto"/>
              <w:right w:val="single" w:sz="4" w:space="0" w:color="auto"/>
            </w:tcBorders>
          </w:tcPr>
          <w:p w14:paraId="5841B591" w14:textId="77777777" w:rsidR="00722E01" w:rsidRPr="00CC1EA8" w:rsidRDefault="00722E01" w:rsidP="002A49AA">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6BDF650F" w14:textId="77777777" w:rsidR="00722E01" w:rsidRPr="00CC1EA8" w:rsidRDefault="00722E01" w:rsidP="002A49AA">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434EFD3" w14:textId="77777777" w:rsidR="00722E01" w:rsidRPr="00CC1EA8" w:rsidRDefault="00722E01" w:rsidP="002A49AA">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DE169C4" w14:textId="77777777" w:rsidR="00722E01" w:rsidRPr="00CC1EA8" w:rsidRDefault="00722E01" w:rsidP="002A49AA">
            <w:pPr>
              <w:pStyle w:val="TAC"/>
              <w:rPr>
                <w:rFonts w:cs="Arial"/>
                <w:szCs w:val="18"/>
                <w:lang w:val="fr-FR"/>
              </w:rPr>
            </w:pPr>
            <w:r w:rsidRPr="00CC1EA8">
              <w:rPr>
                <w:rFonts w:cs="Arial" w:hint="eastAsia"/>
                <w:szCs w:val="18"/>
                <w:lang w:val="fr-FR" w:eastAsia="zh-CN"/>
              </w:rPr>
              <w:t>0</w:t>
            </w:r>
          </w:p>
        </w:tc>
      </w:tr>
      <w:tr w:rsidR="00722E01" w:rsidRPr="00CC1EA8" w14:paraId="5B7E6E00" w14:textId="77777777" w:rsidTr="002A49AA">
        <w:trPr>
          <w:trHeight w:val="187"/>
        </w:trPr>
        <w:tc>
          <w:tcPr>
            <w:tcW w:w="2055" w:type="dxa"/>
            <w:tcBorders>
              <w:top w:val="nil"/>
              <w:left w:val="single" w:sz="4" w:space="0" w:color="auto"/>
              <w:bottom w:val="single" w:sz="4" w:space="0" w:color="auto"/>
              <w:right w:val="single" w:sz="4" w:space="0" w:color="auto"/>
            </w:tcBorders>
          </w:tcPr>
          <w:p w14:paraId="0098D482" w14:textId="77777777" w:rsidR="00722E01" w:rsidRPr="00CC1EA8" w:rsidRDefault="00722E01" w:rsidP="002A49AA">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021D20E0" w14:textId="77777777" w:rsidR="00722E01" w:rsidRPr="00CC1EA8" w:rsidRDefault="00722E01" w:rsidP="002A49AA">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282D3D8" w14:textId="77777777" w:rsidR="00722E01" w:rsidRPr="00CC1EA8" w:rsidRDefault="00722E01" w:rsidP="002A49AA">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005D9B9" w14:textId="77777777" w:rsidR="00722E01" w:rsidRPr="00CC1EA8" w:rsidRDefault="00722E01" w:rsidP="002A49AA">
            <w:pPr>
              <w:pStyle w:val="TAC"/>
              <w:rPr>
                <w:rFonts w:cs="Arial"/>
                <w:szCs w:val="18"/>
                <w:lang w:val="fr-FR"/>
              </w:rPr>
            </w:pPr>
            <w:r w:rsidRPr="00CC1EA8">
              <w:rPr>
                <w:rFonts w:cs="Arial" w:hint="eastAsia"/>
                <w:szCs w:val="18"/>
                <w:lang w:val="fr-FR" w:eastAsia="zh-CN"/>
              </w:rPr>
              <w:t>0</w:t>
            </w:r>
          </w:p>
        </w:tc>
      </w:tr>
      <w:tr w:rsidR="00722E01" w:rsidRPr="00CC1EA8" w14:paraId="29054ADD" w14:textId="77777777" w:rsidTr="002A49AA">
        <w:trPr>
          <w:trHeight w:val="187"/>
        </w:trPr>
        <w:tc>
          <w:tcPr>
            <w:tcW w:w="2055" w:type="dxa"/>
            <w:tcBorders>
              <w:top w:val="nil"/>
              <w:left w:val="single" w:sz="4" w:space="0" w:color="auto"/>
              <w:bottom w:val="single" w:sz="4" w:space="0" w:color="auto"/>
              <w:right w:val="single" w:sz="4" w:space="0" w:color="auto"/>
            </w:tcBorders>
          </w:tcPr>
          <w:p w14:paraId="1C4EEBCA" w14:textId="77777777" w:rsidR="00722E01" w:rsidRPr="00CC1EA8" w:rsidRDefault="00722E01" w:rsidP="002A49AA">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1AB86C8B" w14:textId="77777777" w:rsidR="00722E01" w:rsidRPr="00CC1EA8" w:rsidRDefault="00722E01" w:rsidP="002A49AA">
            <w:pPr>
              <w:pStyle w:val="TAC"/>
              <w:rPr>
                <w:rFonts w:cs="Arial"/>
                <w:color w:val="000000"/>
                <w:szCs w:val="18"/>
              </w:rPr>
            </w:pPr>
            <w:r w:rsidRPr="00CC1EA8">
              <w:rPr>
                <w:rFonts w:cs="Arial"/>
                <w:color w:val="000000"/>
                <w:szCs w:val="18"/>
              </w:rPr>
              <w:t>CA_n258</w:t>
            </w:r>
            <w:r>
              <w:rPr>
                <w:rFonts w:cs="Arial"/>
                <w:color w:val="000000"/>
                <w:szCs w:val="18"/>
              </w:rPr>
              <w:t>D</w:t>
            </w:r>
          </w:p>
        </w:tc>
        <w:tc>
          <w:tcPr>
            <w:tcW w:w="2268" w:type="dxa"/>
            <w:tcBorders>
              <w:top w:val="nil"/>
              <w:left w:val="nil"/>
              <w:bottom w:val="single" w:sz="4" w:space="0" w:color="auto"/>
              <w:right w:val="single" w:sz="4" w:space="0" w:color="auto"/>
            </w:tcBorders>
          </w:tcPr>
          <w:p w14:paraId="3028C0E7" w14:textId="77777777" w:rsidR="00722E01" w:rsidRPr="00CC1EA8" w:rsidRDefault="00722E01" w:rsidP="002A49AA">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67D1E6F" w14:textId="77777777" w:rsidR="00722E01" w:rsidRPr="00CC1EA8" w:rsidRDefault="00722E01" w:rsidP="002A49AA">
            <w:pPr>
              <w:pStyle w:val="TAC"/>
              <w:rPr>
                <w:rFonts w:cs="Arial"/>
                <w:szCs w:val="18"/>
                <w:lang w:val="fr-FR"/>
              </w:rPr>
            </w:pPr>
            <w:r w:rsidRPr="00CC1EA8">
              <w:rPr>
                <w:rFonts w:cs="Arial" w:hint="eastAsia"/>
                <w:szCs w:val="18"/>
                <w:lang w:val="fr-FR" w:eastAsia="zh-CN"/>
              </w:rPr>
              <w:t>0</w:t>
            </w:r>
          </w:p>
        </w:tc>
      </w:tr>
      <w:tr w:rsidR="00722E01" w:rsidRPr="00CC1EA8" w14:paraId="39BF65FC" w14:textId="77777777" w:rsidTr="002A49AA">
        <w:trPr>
          <w:trHeight w:val="187"/>
        </w:trPr>
        <w:tc>
          <w:tcPr>
            <w:tcW w:w="2055" w:type="dxa"/>
            <w:tcBorders>
              <w:top w:val="nil"/>
              <w:left w:val="single" w:sz="4" w:space="0" w:color="auto"/>
              <w:bottom w:val="single" w:sz="4" w:space="0" w:color="auto"/>
              <w:right w:val="single" w:sz="4" w:space="0" w:color="auto"/>
            </w:tcBorders>
          </w:tcPr>
          <w:p w14:paraId="4B15BF26" w14:textId="77777777" w:rsidR="00722E01" w:rsidRPr="00CC1EA8" w:rsidRDefault="00722E01" w:rsidP="002A49AA">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1C52FDDB" w14:textId="77777777" w:rsidR="00722E01" w:rsidRPr="00CC1EA8" w:rsidRDefault="00722E01" w:rsidP="002A49AA">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36E1875C" w14:textId="77777777" w:rsidR="00722E01" w:rsidRPr="00CC1EA8" w:rsidRDefault="00722E01" w:rsidP="002A49AA">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0512B53C" w14:textId="77777777" w:rsidR="00722E01" w:rsidRPr="00CC1EA8" w:rsidRDefault="00722E01" w:rsidP="002A49AA">
            <w:pPr>
              <w:pStyle w:val="TAC"/>
              <w:rPr>
                <w:lang w:val="en-US" w:eastAsia="fi-FI"/>
              </w:rPr>
            </w:pPr>
            <w:r w:rsidRPr="00CC1EA8">
              <w:rPr>
                <w:rFonts w:cs="Arial"/>
                <w:szCs w:val="18"/>
                <w:lang w:val="fr-FR"/>
              </w:rPr>
              <w:t>0</w:t>
            </w:r>
          </w:p>
        </w:tc>
      </w:tr>
      <w:tr w:rsidR="00722E01" w:rsidRPr="00CC1EA8" w14:paraId="69DE94EA" w14:textId="77777777" w:rsidTr="002A49AA">
        <w:trPr>
          <w:trHeight w:val="187"/>
        </w:trPr>
        <w:tc>
          <w:tcPr>
            <w:tcW w:w="2055" w:type="dxa"/>
            <w:tcBorders>
              <w:top w:val="nil"/>
              <w:left w:val="single" w:sz="4" w:space="0" w:color="auto"/>
              <w:bottom w:val="single" w:sz="4" w:space="0" w:color="auto"/>
              <w:right w:val="single" w:sz="4" w:space="0" w:color="auto"/>
            </w:tcBorders>
          </w:tcPr>
          <w:p w14:paraId="7EB84E4F" w14:textId="77777777" w:rsidR="00722E01" w:rsidRPr="00CC1EA8" w:rsidRDefault="00722E01" w:rsidP="002A49AA">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7FA11DC3" w14:textId="77777777" w:rsidR="00722E01" w:rsidRPr="00CC1EA8" w:rsidRDefault="00722E01" w:rsidP="002A49AA">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62FFC5C9" w14:textId="77777777" w:rsidR="00722E01" w:rsidRPr="00CC1EA8" w:rsidRDefault="00722E01" w:rsidP="002A49AA">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0953AB48" w14:textId="77777777" w:rsidR="00722E01" w:rsidRPr="00CC1EA8" w:rsidRDefault="00722E01" w:rsidP="002A49AA">
            <w:pPr>
              <w:pStyle w:val="TAC"/>
              <w:rPr>
                <w:lang w:val="en-US" w:eastAsia="fi-FI"/>
              </w:rPr>
            </w:pPr>
            <w:r w:rsidRPr="00CC1EA8">
              <w:rPr>
                <w:rFonts w:cs="Arial"/>
                <w:szCs w:val="18"/>
                <w:lang w:val="fr-FR"/>
              </w:rPr>
              <w:t>0</w:t>
            </w:r>
          </w:p>
        </w:tc>
      </w:tr>
      <w:tr w:rsidR="00722E01" w:rsidRPr="00CC1EA8" w14:paraId="5273E37D" w14:textId="77777777" w:rsidTr="002A49AA">
        <w:trPr>
          <w:trHeight w:val="187"/>
        </w:trPr>
        <w:tc>
          <w:tcPr>
            <w:tcW w:w="2055" w:type="dxa"/>
            <w:tcBorders>
              <w:top w:val="nil"/>
              <w:left w:val="single" w:sz="4" w:space="0" w:color="auto"/>
              <w:bottom w:val="single" w:sz="4" w:space="0" w:color="auto"/>
              <w:right w:val="single" w:sz="4" w:space="0" w:color="auto"/>
            </w:tcBorders>
          </w:tcPr>
          <w:p w14:paraId="1B03B1D9" w14:textId="77777777" w:rsidR="00722E01" w:rsidRPr="00CC1EA8" w:rsidRDefault="00722E01" w:rsidP="002A49AA">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77CA8754" w14:textId="77777777" w:rsidR="00722E01" w:rsidRPr="00CC1EA8" w:rsidRDefault="00722E01" w:rsidP="002A49AA">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2FB695E1" w14:textId="77777777" w:rsidR="00722E01" w:rsidRPr="00CC1EA8" w:rsidRDefault="00722E01" w:rsidP="002A49AA">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AA0B607" w14:textId="77777777" w:rsidR="00722E01" w:rsidRPr="00CC1EA8" w:rsidRDefault="00722E01" w:rsidP="002A49AA">
            <w:pPr>
              <w:pStyle w:val="TAC"/>
              <w:rPr>
                <w:rFonts w:cs="Arial"/>
                <w:szCs w:val="18"/>
                <w:lang w:val="fr-FR"/>
              </w:rPr>
            </w:pPr>
            <w:r w:rsidRPr="00CC1EA8">
              <w:rPr>
                <w:rFonts w:cs="Arial" w:hint="eastAsia"/>
                <w:szCs w:val="18"/>
                <w:lang w:val="fr-FR" w:eastAsia="zh-CN"/>
              </w:rPr>
              <w:t>0</w:t>
            </w:r>
          </w:p>
        </w:tc>
      </w:tr>
      <w:tr w:rsidR="00722E01" w:rsidRPr="00CC1EA8" w14:paraId="1B3B3FCE" w14:textId="77777777" w:rsidTr="002A49AA">
        <w:trPr>
          <w:trHeight w:val="187"/>
        </w:trPr>
        <w:tc>
          <w:tcPr>
            <w:tcW w:w="2055" w:type="dxa"/>
            <w:tcBorders>
              <w:top w:val="nil"/>
              <w:left w:val="single" w:sz="4" w:space="0" w:color="auto"/>
              <w:bottom w:val="single" w:sz="4" w:space="0" w:color="auto"/>
              <w:right w:val="single" w:sz="4" w:space="0" w:color="auto"/>
            </w:tcBorders>
          </w:tcPr>
          <w:p w14:paraId="42EB0E0C" w14:textId="77777777" w:rsidR="00722E01" w:rsidRPr="00CC1EA8" w:rsidRDefault="00722E01" w:rsidP="002A49AA">
            <w:pPr>
              <w:pStyle w:val="TAC"/>
              <w:rPr>
                <w:lang w:val="fr-FR"/>
              </w:rPr>
            </w:pPr>
            <w:r w:rsidRPr="00FD4082">
              <w:rPr>
                <w:lang w:val="fr-FR"/>
              </w:rPr>
              <w:t>CA_n258(D-G)</w:t>
            </w:r>
          </w:p>
        </w:tc>
        <w:tc>
          <w:tcPr>
            <w:tcW w:w="1701" w:type="dxa"/>
            <w:tcBorders>
              <w:top w:val="nil"/>
              <w:left w:val="nil"/>
              <w:bottom w:val="single" w:sz="4" w:space="0" w:color="auto"/>
              <w:right w:val="single" w:sz="4" w:space="0" w:color="auto"/>
            </w:tcBorders>
          </w:tcPr>
          <w:p w14:paraId="4E86C1D1" w14:textId="77777777" w:rsidR="00722E01" w:rsidRPr="00CC1EA8" w:rsidRDefault="00722E01" w:rsidP="002A49AA">
            <w:pPr>
              <w:pStyle w:val="TAC"/>
              <w:rPr>
                <w:rFonts w:cs="Arial"/>
                <w:color w:val="000000"/>
                <w:szCs w:val="18"/>
              </w:rPr>
            </w:pPr>
            <w:r w:rsidRPr="00FD4082">
              <w:rPr>
                <w:rFonts w:cs="Arial"/>
                <w:noProof/>
                <w:color w:val="000000"/>
                <w:szCs w:val="18"/>
                <w:lang w:eastAsia="zh-CN"/>
              </w:rPr>
              <w:t>CA_n258D</w:t>
            </w:r>
            <w:r>
              <w:rPr>
                <w:rFonts w:cs="Arial"/>
                <w:noProof/>
                <w:color w:val="000000"/>
                <w:szCs w:val="18"/>
                <w:lang w:eastAsia="zh-CN"/>
              </w:rPr>
              <w:t>/G</w:t>
            </w:r>
          </w:p>
        </w:tc>
        <w:tc>
          <w:tcPr>
            <w:tcW w:w="2268" w:type="dxa"/>
            <w:tcBorders>
              <w:top w:val="nil"/>
              <w:left w:val="nil"/>
              <w:bottom w:val="single" w:sz="4" w:space="0" w:color="auto"/>
              <w:right w:val="single" w:sz="4" w:space="0" w:color="auto"/>
            </w:tcBorders>
          </w:tcPr>
          <w:p w14:paraId="22C65880" w14:textId="77777777" w:rsidR="00722E01" w:rsidRPr="00CC1EA8" w:rsidRDefault="00722E01" w:rsidP="002A49AA">
            <w:pPr>
              <w:pStyle w:val="TAC"/>
              <w:rPr>
                <w:rFonts w:cs="Arial"/>
                <w:szCs w:val="18"/>
                <w:lang w:val="fr-FR"/>
              </w:rPr>
            </w:pPr>
            <w:r w:rsidRPr="00FD4082">
              <w:rPr>
                <w:rFonts w:cs="Arial"/>
                <w:szCs w:val="18"/>
                <w:lang w:val="fr-FR" w:eastAsia="zh-CN"/>
              </w:rPr>
              <w:t>600</w:t>
            </w:r>
          </w:p>
        </w:tc>
        <w:tc>
          <w:tcPr>
            <w:tcW w:w="2335" w:type="dxa"/>
            <w:tcBorders>
              <w:top w:val="nil"/>
              <w:left w:val="nil"/>
              <w:bottom w:val="single" w:sz="4" w:space="0" w:color="auto"/>
              <w:right w:val="single" w:sz="4" w:space="0" w:color="auto"/>
            </w:tcBorders>
          </w:tcPr>
          <w:p w14:paraId="2E3DFDB8" w14:textId="77777777" w:rsidR="00722E01" w:rsidRPr="00CC1EA8" w:rsidRDefault="00722E01" w:rsidP="002A49AA">
            <w:pPr>
              <w:pStyle w:val="TAC"/>
              <w:rPr>
                <w:rFonts w:cs="Arial"/>
                <w:szCs w:val="18"/>
                <w:lang w:val="fr-FR"/>
              </w:rPr>
            </w:pPr>
            <w:r>
              <w:rPr>
                <w:rFonts w:cs="Arial" w:hint="eastAsia"/>
                <w:szCs w:val="18"/>
                <w:lang w:val="fr-FR" w:eastAsia="zh-CN"/>
              </w:rPr>
              <w:t>0</w:t>
            </w:r>
          </w:p>
        </w:tc>
      </w:tr>
      <w:tr w:rsidR="00722E01" w:rsidRPr="00CC1EA8" w14:paraId="3D847B56" w14:textId="77777777" w:rsidTr="002A49AA">
        <w:trPr>
          <w:trHeight w:val="187"/>
        </w:trPr>
        <w:tc>
          <w:tcPr>
            <w:tcW w:w="2055" w:type="dxa"/>
            <w:tcBorders>
              <w:top w:val="nil"/>
              <w:left w:val="single" w:sz="4" w:space="0" w:color="auto"/>
              <w:bottom w:val="single" w:sz="4" w:space="0" w:color="auto"/>
              <w:right w:val="single" w:sz="4" w:space="0" w:color="auto"/>
            </w:tcBorders>
          </w:tcPr>
          <w:p w14:paraId="4B0B9202" w14:textId="77777777" w:rsidR="00722E01" w:rsidRPr="00CC1EA8" w:rsidRDefault="00722E01" w:rsidP="002A49AA">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15ED3E35" w14:textId="77777777" w:rsidR="00722E01" w:rsidRPr="00CC1EA8" w:rsidRDefault="00722E01" w:rsidP="002A49AA">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497824CF" w14:textId="77777777" w:rsidR="00722E01" w:rsidRPr="00CC1EA8" w:rsidRDefault="00722E01" w:rsidP="002A49AA">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212903D3" w14:textId="77777777" w:rsidR="00722E01" w:rsidRPr="00CC1EA8" w:rsidRDefault="00722E01" w:rsidP="002A49AA">
            <w:pPr>
              <w:pStyle w:val="TAC"/>
              <w:rPr>
                <w:lang w:val="en-US" w:eastAsia="fi-FI"/>
              </w:rPr>
            </w:pPr>
            <w:r w:rsidRPr="00CC1EA8">
              <w:rPr>
                <w:rFonts w:cs="Arial"/>
                <w:szCs w:val="18"/>
                <w:lang w:val="fr-FR"/>
              </w:rPr>
              <w:t>0</w:t>
            </w:r>
          </w:p>
        </w:tc>
      </w:tr>
      <w:tr w:rsidR="00722E01" w:rsidRPr="00CC1EA8" w14:paraId="1CA506D3" w14:textId="77777777" w:rsidTr="002A49AA">
        <w:trPr>
          <w:trHeight w:val="187"/>
        </w:trPr>
        <w:tc>
          <w:tcPr>
            <w:tcW w:w="2055" w:type="dxa"/>
            <w:tcBorders>
              <w:top w:val="nil"/>
              <w:left w:val="single" w:sz="4" w:space="0" w:color="auto"/>
              <w:bottom w:val="single" w:sz="4" w:space="0" w:color="auto"/>
              <w:right w:val="single" w:sz="4" w:space="0" w:color="auto"/>
            </w:tcBorders>
          </w:tcPr>
          <w:p w14:paraId="1E7C693C" w14:textId="77777777" w:rsidR="00722E01" w:rsidRPr="00CC1EA8" w:rsidRDefault="00722E01" w:rsidP="002A49AA">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25DDF838" w14:textId="77777777" w:rsidR="00722E01" w:rsidRPr="00CC1EA8" w:rsidRDefault="00722E01" w:rsidP="002A49AA">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4F883284" w14:textId="77777777" w:rsidR="00722E01" w:rsidRPr="00CC1EA8" w:rsidRDefault="00722E01" w:rsidP="002A49AA">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706D84E" w14:textId="77777777" w:rsidR="00722E01" w:rsidRPr="00CC1EA8" w:rsidRDefault="00722E01" w:rsidP="002A49AA">
            <w:pPr>
              <w:pStyle w:val="TAC"/>
              <w:rPr>
                <w:rFonts w:cs="Arial"/>
                <w:szCs w:val="18"/>
                <w:lang w:val="fr-FR"/>
              </w:rPr>
            </w:pPr>
            <w:r w:rsidRPr="00CC1EA8">
              <w:rPr>
                <w:rFonts w:cs="Arial" w:hint="eastAsia"/>
                <w:szCs w:val="18"/>
                <w:lang w:val="fr-FR" w:eastAsia="zh-CN"/>
              </w:rPr>
              <w:t>0</w:t>
            </w:r>
          </w:p>
        </w:tc>
      </w:tr>
      <w:tr w:rsidR="00722E01" w:rsidRPr="00CC1EA8" w14:paraId="0384B12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038201" w14:textId="77777777" w:rsidR="00722E01" w:rsidRPr="00CC1EA8" w:rsidRDefault="00722E01" w:rsidP="002A49AA">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5B9F206D"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2ABDB0F"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5FF7052" w14:textId="77777777" w:rsidR="00722E01" w:rsidRPr="00CC1EA8" w:rsidRDefault="00722E01" w:rsidP="002A49AA">
            <w:pPr>
              <w:pStyle w:val="TAC"/>
              <w:rPr>
                <w:lang w:val="fi-FI" w:eastAsia="fi-FI"/>
              </w:rPr>
            </w:pPr>
            <w:r w:rsidRPr="00CC1EA8">
              <w:rPr>
                <w:lang w:val="en-US" w:eastAsia="fi-FI"/>
              </w:rPr>
              <w:t>0</w:t>
            </w:r>
          </w:p>
        </w:tc>
      </w:tr>
      <w:tr w:rsidR="00722E01" w:rsidRPr="00CC1EA8" w14:paraId="3E4E2A8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48D6BA8" w14:textId="77777777" w:rsidR="00722E01" w:rsidRPr="00CC1EA8" w:rsidRDefault="00722E01" w:rsidP="002A49AA">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1067C5E1"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81F04E7" w14:textId="77777777" w:rsidR="00722E01" w:rsidRPr="00CC1EA8" w:rsidRDefault="00722E01" w:rsidP="002A49AA">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590C0CA6" w14:textId="77777777" w:rsidR="00722E01" w:rsidRPr="00CC1EA8" w:rsidRDefault="00722E01" w:rsidP="002A49AA">
            <w:pPr>
              <w:pStyle w:val="TAC"/>
              <w:rPr>
                <w:lang w:val="en-US" w:eastAsia="fi-FI"/>
              </w:rPr>
            </w:pPr>
            <w:r w:rsidRPr="00CC1EA8">
              <w:rPr>
                <w:lang w:val="en-US" w:eastAsia="fi-FI"/>
              </w:rPr>
              <w:t>0</w:t>
            </w:r>
          </w:p>
        </w:tc>
      </w:tr>
      <w:tr w:rsidR="00722E01" w:rsidRPr="00CC1EA8" w14:paraId="42B6B7D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C237EF" w14:textId="77777777" w:rsidR="00722E01" w:rsidRPr="00CC1EA8" w:rsidRDefault="00722E01" w:rsidP="002A49AA">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50E8C32F"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94C97B"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3021A46" w14:textId="77777777" w:rsidR="00722E01" w:rsidRPr="00CC1EA8" w:rsidRDefault="00722E01" w:rsidP="002A49AA">
            <w:pPr>
              <w:pStyle w:val="TAC"/>
              <w:rPr>
                <w:lang w:val="fi-FI" w:eastAsia="fi-FI"/>
              </w:rPr>
            </w:pPr>
            <w:r w:rsidRPr="00CC1EA8">
              <w:rPr>
                <w:lang w:val="en-US" w:eastAsia="fi-FI"/>
              </w:rPr>
              <w:t>0</w:t>
            </w:r>
          </w:p>
        </w:tc>
      </w:tr>
      <w:tr w:rsidR="00722E01" w:rsidRPr="00CC1EA8" w14:paraId="493610AF"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76B66BDE" w14:textId="77777777" w:rsidR="00722E01" w:rsidRPr="00CC1EA8" w:rsidRDefault="00722E01" w:rsidP="002A49AA">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4F552486"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6712B5" w14:textId="77777777" w:rsidR="00722E01" w:rsidRPr="00CC1EA8" w:rsidRDefault="00722E01" w:rsidP="002A49AA">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5D455E0D" w14:textId="77777777" w:rsidR="00722E01" w:rsidRPr="00CC1EA8" w:rsidRDefault="00722E01" w:rsidP="002A49AA">
            <w:pPr>
              <w:pStyle w:val="TAC"/>
              <w:rPr>
                <w:lang w:val="en-US" w:eastAsia="fi-FI"/>
              </w:rPr>
            </w:pPr>
            <w:r w:rsidRPr="00CC1EA8">
              <w:rPr>
                <w:lang w:val="en-US" w:eastAsia="fi-FI"/>
              </w:rPr>
              <w:t>0</w:t>
            </w:r>
          </w:p>
        </w:tc>
      </w:tr>
      <w:tr w:rsidR="00722E01" w:rsidRPr="00CC1EA8" w14:paraId="60E454B4"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A2ADBFF" w14:textId="77777777" w:rsidR="00722E01" w:rsidRPr="00CC1EA8" w:rsidRDefault="00722E01" w:rsidP="002A49AA">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194697FC"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44169ED" w14:textId="77777777" w:rsidR="00722E01" w:rsidRPr="00CC1EA8" w:rsidRDefault="00722E01" w:rsidP="002A49AA">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1C897899" w14:textId="77777777" w:rsidR="00722E01" w:rsidRPr="00CC1EA8" w:rsidRDefault="00722E01" w:rsidP="002A49AA">
            <w:pPr>
              <w:pStyle w:val="TAC"/>
              <w:rPr>
                <w:lang w:val="en-US" w:eastAsia="fi-FI"/>
              </w:rPr>
            </w:pPr>
            <w:r w:rsidRPr="00CC1EA8">
              <w:rPr>
                <w:lang w:val="en-US" w:eastAsia="fi-FI"/>
              </w:rPr>
              <w:t>0</w:t>
            </w:r>
          </w:p>
        </w:tc>
      </w:tr>
      <w:tr w:rsidR="00722E01" w:rsidRPr="00CC1EA8" w14:paraId="1D243C5F"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927667" w14:textId="77777777" w:rsidR="00722E01" w:rsidRPr="00CC1EA8" w:rsidRDefault="00722E01" w:rsidP="002A49AA">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37D50E4F"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92ABB8"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CD25C1B" w14:textId="77777777" w:rsidR="00722E01" w:rsidRPr="00CC1EA8" w:rsidRDefault="00722E01" w:rsidP="002A49AA">
            <w:pPr>
              <w:pStyle w:val="TAC"/>
              <w:rPr>
                <w:lang w:val="fi-FI" w:eastAsia="fi-FI"/>
              </w:rPr>
            </w:pPr>
            <w:r w:rsidRPr="00CC1EA8">
              <w:rPr>
                <w:lang w:val="en-US" w:eastAsia="fi-FI"/>
              </w:rPr>
              <w:t>0</w:t>
            </w:r>
          </w:p>
        </w:tc>
      </w:tr>
      <w:tr w:rsidR="00722E01" w:rsidRPr="00CC1EA8" w14:paraId="57533A4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2CC3B5" w14:textId="77777777" w:rsidR="00722E01" w:rsidRPr="00CC1EA8" w:rsidRDefault="00722E01" w:rsidP="002A49AA">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5A5CBD43"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D58A42" w14:textId="77777777" w:rsidR="00722E01" w:rsidRPr="00CC1EA8" w:rsidRDefault="00722E01" w:rsidP="002A49AA">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525D46D" w14:textId="77777777" w:rsidR="00722E01" w:rsidRPr="00CC1EA8" w:rsidRDefault="00722E01" w:rsidP="002A49AA">
            <w:pPr>
              <w:pStyle w:val="TAC"/>
              <w:rPr>
                <w:lang w:val="fi-FI" w:eastAsia="fi-FI"/>
              </w:rPr>
            </w:pPr>
            <w:r w:rsidRPr="00CC1EA8">
              <w:rPr>
                <w:lang w:val="en-US" w:eastAsia="fi-FI"/>
              </w:rPr>
              <w:t>0</w:t>
            </w:r>
          </w:p>
        </w:tc>
      </w:tr>
      <w:tr w:rsidR="00722E01" w:rsidRPr="00CC1EA8" w14:paraId="71A29C2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EEB598" w14:textId="77777777" w:rsidR="00722E01" w:rsidRPr="00CC1EA8" w:rsidRDefault="00722E01" w:rsidP="002A49AA">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16B943DD"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C6D3F3D"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61FEBB6" w14:textId="77777777" w:rsidR="00722E01" w:rsidRPr="00CC1EA8" w:rsidRDefault="00722E01" w:rsidP="002A49AA">
            <w:pPr>
              <w:pStyle w:val="TAC"/>
              <w:rPr>
                <w:lang w:val="fi-FI" w:eastAsia="fi-FI"/>
              </w:rPr>
            </w:pPr>
            <w:r w:rsidRPr="00CC1EA8">
              <w:rPr>
                <w:lang w:val="en-US" w:eastAsia="fi-FI"/>
              </w:rPr>
              <w:t>0</w:t>
            </w:r>
          </w:p>
        </w:tc>
      </w:tr>
      <w:tr w:rsidR="00722E01" w:rsidRPr="00CC1EA8" w14:paraId="3157575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64E5C3E" w14:textId="77777777" w:rsidR="00722E01" w:rsidRPr="00CC1EA8" w:rsidRDefault="00722E01" w:rsidP="002A49AA">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07356D99"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BA4D77" w14:textId="77777777" w:rsidR="00722E01" w:rsidRPr="00CC1EA8" w:rsidRDefault="00722E01" w:rsidP="002A49AA">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313AA1A0" w14:textId="77777777" w:rsidR="00722E01" w:rsidRPr="00CC1EA8" w:rsidRDefault="00722E01" w:rsidP="002A49AA">
            <w:pPr>
              <w:pStyle w:val="TAC"/>
              <w:rPr>
                <w:lang w:val="en-US" w:eastAsia="fi-FI"/>
              </w:rPr>
            </w:pPr>
            <w:r w:rsidRPr="00CC1EA8">
              <w:rPr>
                <w:lang w:val="en-US" w:eastAsia="fi-FI"/>
              </w:rPr>
              <w:t>0</w:t>
            </w:r>
          </w:p>
        </w:tc>
      </w:tr>
      <w:tr w:rsidR="00722E01" w:rsidRPr="00CC1EA8" w14:paraId="500A58A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BE3A68" w14:textId="77777777" w:rsidR="00722E01" w:rsidRPr="00CC1EA8" w:rsidRDefault="00722E01" w:rsidP="002A49AA">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62D3A283"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0E69CF" w14:textId="77777777" w:rsidR="00722E01" w:rsidRPr="00CC1EA8" w:rsidRDefault="00722E01" w:rsidP="002A49AA">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FFE0B74" w14:textId="77777777" w:rsidR="00722E01" w:rsidRPr="00CC1EA8" w:rsidRDefault="00722E01" w:rsidP="002A49AA">
            <w:pPr>
              <w:pStyle w:val="TAC"/>
              <w:rPr>
                <w:lang w:val="fi-FI" w:eastAsia="fi-FI"/>
              </w:rPr>
            </w:pPr>
            <w:r w:rsidRPr="00CC1EA8">
              <w:rPr>
                <w:lang w:val="en-US" w:eastAsia="fi-FI"/>
              </w:rPr>
              <w:t>0</w:t>
            </w:r>
          </w:p>
        </w:tc>
      </w:tr>
      <w:tr w:rsidR="00722E01" w:rsidRPr="00CC1EA8" w14:paraId="508F39B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7F7CDB8" w14:textId="77777777" w:rsidR="00722E01" w:rsidRPr="00CC1EA8" w:rsidRDefault="00722E01" w:rsidP="002A49AA">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389BD786"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DA7F4B0" w14:textId="77777777" w:rsidR="00722E01" w:rsidRPr="00CC1EA8" w:rsidRDefault="00722E01" w:rsidP="002A49AA">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3F62E8F1" w14:textId="77777777" w:rsidR="00722E01" w:rsidRPr="00CC1EA8" w:rsidRDefault="00722E01" w:rsidP="002A49AA">
            <w:pPr>
              <w:pStyle w:val="TAC"/>
              <w:rPr>
                <w:lang w:val="en-US" w:eastAsia="fi-FI"/>
              </w:rPr>
            </w:pPr>
            <w:r w:rsidRPr="00CC1EA8">
              <w:rPr>
                <w:lang w:val="en-US" w:eastAsia="fi-FI"/>
              </w:rPr>
              <w:t>0</w:t>
            </w:r>
          </w:p>
        </w:tc>
      </w:tr>
      <w:tr w:rsidR="00722E01" w:rsidRPr="00CC1EA8" w14:paraId="202337B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A53AD5" w14:textId="77777777" w:rsidR="00722E01" w:rsidRPr="00CC1EA8" w:rsidRDefault="00722E01" w:rsidP="002A49AA">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5ACEB6B3"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743C925"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E885B4C" w14:textId="77777777" w:rsidR="00722E01" w:rsidRPr="00CC1EA8" w:rsidRDefault="00722E01" w:rsidP="002A49AA">
            <w:pPr>
              <w:pStyle w:val="TAC"/>
              <w:rPr>
                <w:lang w:val="fi-FI" w:eastAsia="fi-FI"/>
              </w:rPr>
            </w:pPr>
            <w:r w:rsidRPr="00CC1EA8">
              <w:rPr>
                <w:lang w:val="en-US" w:eastAsia="fi-FI"/>
              </w:rPr>
              <w:t>0</w:t>
            </w:r>
          </w:p>
        </w:tc>
      </w:tr>
      <w:tr w:rsidR="00722E01" w:rsidRPr="00CC1EA8" w14:paraId="602442A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1C6D47" w14:textId="77777777" w:rsidR="00722E01" w:rsidRPr="00CC1EA8" w:rsidRDefault="00722E01" w:rsidP="002A49AA">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1798E675" w14:textId="77777777" w:rsidR="00722E01" w:rsidRPr="00CC1EA8" w:rsidRDefault="00722E01" w:rsidP="002A49AA">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5FCDC9AE" w14:textId="77777777" w:rsidR="00722E01" w:rsidRPr="00CC1EA8" w:rsidRDefault="00722E01" w:rsidP="002A49AA">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4BF0B5F" w14:textId="77777777" w:rsidR="00722E01" w:rsidRPr="00CC1EA8" w:rsidRDefault="00722E01" w:rsidP="002A49AA">
            <w:pPr>
              <w:pStyle w:val="TAC"/>
              <w:rPr>
                <w:lang w:val="fi-FI" w:eastAsia="fi-FI"/>
              </w:rPr>
            </w:pPr>
            <w:r w:rsidRPr="00CC1EA8">
              <w:rPr>
                <w:lang w:val="en-US" w:eastAsia="fi-FI"/>
              </w:rPr>
              <w:t>0</w:t>
            </w:r>
          </w:p>
        </w:tc>
      </w:tr>
      <w:tr w:rsidR="00722E01" w:rsidRPr="00CC1EA8" w14:paraId="5549EFB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1F011F" w14:textId="77777777" w:rsidR="00722E01" w:rsidRPr="00CC1EA8" w:rsidRDefault="00722E01" w:rsidP="002A49AA">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427B0264" w14:textId="77777777" w:rsidR="00722E01" w:rsidRPr="00CC1EA8" w:rsidRDefault="00722E01" w:rsidP="002A49AA">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4178109" w14:textId="77777777" w:rsidR="00722E01" w:rsidRPr="00CC1EA8" w:rsidRDefault="00722E01" w:rsidP="002A49AA">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4BDED6B" w14:textId="77777777" w:rsidR="00722E01" w:rsidRPr="00CC1EA8" w:rsidRDefault="00722E01" w:rsidP="002A49AA">
            <w:pPr>
              <w:pStyle w:val="TAC"/>
              <w:rPr>
                <w:lang w:val="fi-FI" w:eastAsia="fi-FI"/>
              </w:rPr>
            </w:pPr>
            <w:r w:rsidRPr="00CC1EA8">
              <w:rPr>
                <w:lang w:val="en-US" w:eastAsia="fi-FI"/>
              </w:rPr>
              <w:t>0</w:t>
            </w:r>
          </w:p>
        </w:tc>
      </w:tr>
      <w:tr w:rsidR="00722E01" w:rsidRPr="00CC1EA8" w14:paraId="337DD37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07E5B7C" w14:textId="77777777" w:rsidR="00722E01" w:rsidRPr="00CC1EA8" w:rsidRDefault="00722E01" w:rsidP="002A49AA">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5A885E44" w14:textId="77777777" w:rsidR="00722E01" w:rsidRPr="00CC1EA8" w:rsidRDefault="00722E01" w:rsidP="002A49AA">
            <w:pPr>
              <w:pStyle w:val="TAC"/>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3C9535B6" w14:textId="77777777" w:rsidR="00722E01" w:rsidRPr="00CC1EA8" w:rsidRDefault="00722E01" w:rsidP="002A49AA">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433A6D3F" w14:textId="77777777" w:rsidR="00722E01" w:rsidRPr="00CC1EA8" w:rsidRDefault="00722E01" w:rsidP="002A49AA">
            <w:pPr>
              <w:pStyle w:val="TAC"/>
              <w:rPr>
                <w:lang w:val="en-US" w:eastAsia="fi-FI"/>
              </w:rPr>
            </w:pPr>
            <w:r w:rsidRPr="00CC1EA8">
              <w:rPr>
                <w:lang w:val="en-US" w:eastAsia="fi-FI"/>
              </w:rPr>
              <w:t>0</w:t>
            </w:r>
          </w:p>
        </w:tc>
      </w:tr>
      <w:tr w:rsidR="00722E01" w:rsidRPr="00CC1EA8" w14:paraId="1FE1A98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26644D" w14:textId="77777777" w:rsidR="00722E01" w:rsidRPr="00CC1EA8" w:rsidRDefault="00722E01" w:rsidP="002A49AA">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44E2E9A4" w14:textId="77777777" w:rsidR="00722E01" w:rsidRPr="00CC1EA8" w:rsidRDefault="00722E01" w:rsidP="002A49AA">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02A023B"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6A48079" w14:textId="77777777" w:rsidR="00722E01" w:rsidRPr="00CC1EA8" w:rsidRDefault="00722E01" w:rsidP="002A49AA">
            <w:pPr>
              <w:pStyle w:val="TAC"/>
              <w:rPr>
                <w:lang w:val="fi-FI" w:eastAsia="fi-FI"/>
              </w:rPr>
            </w:pPr>
            <w:r w:rsidRPr="00CC1EA8">
              <w:rPr>
                <w:lang w:val="en-US" w:eastAsia="fi-FI"/>
              </w:rPr>
              <w:t>0</w:t>
            </w:r>
          </w:p>
        </w:tc>
      </w:tr>
      <w:tr w:rsidR="00722E01" w:rsidRPr="00CC1EA8" w14:paraId="72FC850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3083F8" w14:textId="77777777" w:rsidR="00722E01" w:rsidRPr="00CC1EA8" w:rsidRDefault="00722E01" w:rsidP="002A49AA">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73438D38" w14:textId="77777777" w:rsidR="00722E01" w:rsidRPr="00CC1EA8" w:rsidRDefault="00722E01" w:rsidP="002A49AA">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18D8C2B"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E46F39C" w14:textId="77777777" w:rsidR="00722E01" w:rsidRPr="00CC1EA8" w:rsidRDefault="00722E01" w:rsidP="002A49AA">
            <w:pPr>
              <w:pStyle w:val="TAC"/>
              <w:rPr>
                <w:lang w:val="fi-FI" w:eastAsia="fi-FI"/>
              </w:rPr>
            </w:pPr>
            <w:r w:rsidRPr="00CC1EA8">
              <w:rPr>
                <w:lang w:val="en-US" w:eastAsia="fi-FI"/>
              </w:rPr>
              <w:t>0</w:t>
            </w:r>
          </w:p>
        </w:tc>
      </w:tr>
      <w:tr w:rsidR="00722E01" w:rsidRPr="00CC1EA8" w14:paraId="136FF36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C8875AF" w14:textId="77777777" w:rsidR="00722E01" w:rsidRPr="00CC1EA8" w:rsidRDefault="00722E01" w:rsidP="002A49AA">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7A17A0D9" w14:textId="77777777" w:rsidR="00722E01" w:rsidRPr="00CC1EA8" w:rsidRDefault="00722E01" w:rsidP="002A49AA">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7782A2B5" w14:textId="77777777" w:rsidR="00722E01" w:rsidRPr="00CC1EA8" w:rsidRDefault="00722E01" w:rsidP="002A49AA">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9A8FFF3" w14:textId="77777777" w:rsidR="00722E01" w:rsidRPr="00CC1EA8" w:rsidRDefault="00722E01" w:rsidP="002A49AA">
            <w:pPr>
              <w:pStyle w:val="TAC"/>
              <w:rPr>
                <w:lang w:val="en-US" w:eastAsia="fi-FI"/>
              </w:rPr>
            </w:pPr>
            <w:r w:rsidRPr="00CC1EA8">
              <w:rPr>
                <w:lang w:val="en-US" w:eastAsia="fi-FI"/>
              </w:rPr>
              <w:t>0</w:t>
            </w:r>
          </w:p>
        </w:tc>
      </w:tr>
      <w:tr w:rsidR="00722E01" w:rsidRPr="00CC1EA8" w14:paraId="1F95D07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48D9A65C" w14:textId="77777777" w:rsidR="00722E01" w:rsidRPr="00CC1EA8" w:rsidRDefault="00722E01" w:rsidP="002A49AA">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60CFFF7F"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6899071" w14:textId="77777777" w:rsidR="00722E01" w:rsidRPr="00CC1EA8" w:rsidRDefault="00722E01" w:rsidP="002A49AA">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067708B6" w14:textId="77777777" w:rsidR="00722E01" w:rsidRPr="00CC1EA8" w:rsidRDefault="00722E01" w:rsidP="002A49AA">
            <w:pPr>
              <w:pStyle w:val="TAC"/>
              <w:rPr>
                <w:lang w:val="en-US" w:eastAsia="fi-FI"/>
              </w:rPr>
            </w:pPr>
            <w:r w:rsidRPr="00CC1EA8">
              <w:rPr>
                <w:lang w:val="en-US" w:eastAsia="fi-FI"/>
              </w:rPr>
              <w:t>0</w:t>
            </w:r>
          </w:p>
        </w:tc>
      </w:tr>
      <w:tr w:rsidR="00722E01" w:rsidRPr="00CC1EA8" w14:paraId="56A2750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6A1381" w14:textId="77777777" w:rsidR="00722E01" w:rsidRPr="00CC1EA8" w:rsidRDefault="00722E01" w:rsidP="002A49AA">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6D7B2C41" w14:textId="77777777" w:rsidR="00722E01" w:rsidRPr="00CC1EA8" w:rsidRDefault="00722E01" w:rsidP="002A49AA">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295DA523"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894FC5F" w14:textId="77777777" w:rsidR="00722E01" w:rsidRPr="00CC1EA8" w:rsidRDefault="00722E01" w:rsidP="002A49AA">
            <w:pPr>
              <w:pStyle w:val="TAC"/>
              <w:rPr>
                <w:lang w:val="fi-FI" w:eastAsia="fi-FI"/>
              </w:rPr>
            </w:pPr>
            <w:r w:rsidRPr="00CC1EA8">
              <w:rPr>
                <w:lang w:val="en-US" w:eastAsia="fi-FI"/>
              </w:rPr>
              <w:t>0</w:t>
            </w:r>
          </w:p>
        </w:tc>
      </w:tr>
      <w:tr w:rsidR="00722E01" w:rsidRPr="00CC1EA8" w14:paraId="1AA63BE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170169C" w14:textId="77777777" w:rsidR="00722E01" w:rsidRPr="00CC1EA8" w:rsidRDefault="00722E01" w:rsidP="002A49AA">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342037B0" w14:textId="77777777" w:rsidR="00722E01" w:rsidRPr="00CC1EA8" w:rsidRDefault="00722E01" w:rsidP="002A49AA">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53052CAF" w14:textId="77777777" w:rsidR="00722E01" w:rsidRPr="00CC1EA8" w:rsidRDefault="00722E01" w:rsidP="002A49AA">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089015F0" w14:textId="77777777" w:rsidR="00722E01" w:rsidRPr="00CC1EA8" w:rsidRDefault="00722E01" w:rsidP="002A49AA">
            <w:pPr>
              <w:pStyle w:val="TAC"/>
              <w:rPr>
                <w:lang w:val="en-US" w:eastAsia="fi-FI"/>
              </w:rPr>
            </w:pPr>
            <w:r w:rsidRPr="00CC1EA8">
              <w:rPr>
                <w:lang w:val="en-US" w:eastAsia="fi-FI"/>
              </w:rPr>
              <w:t>0</w:t>
            </w:r>
          </w:p>
        </w:tc>
      </w:tr>
      <w:tr w:rsidR="00722E01" w:rsidRPr="00CC1EA8" w14:paraId="4AD060E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55E596" w14:textId="77777777" w:rsidR="00722E01" w:rsidRPr="00CC1EA8" w:rsidRDefault="00722E01" w:rsidP="002A49AA">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58559A4F" w14:textId="77777777" w:rsidR="00722E01" w:rsidRPr="00CC1EA8" w:rsidRDefault="00722E01" w:rsidP="002A49AA">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670DBB6A" w14:textId="77777777" w:rsidR="00722E01" w:rsidRPr="00CC1EA8" w:rsidRDefault="00722E01" w:rsidP="002A49AA">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4DBAEDF" w14:textId="77777777" w:rsidR="00722E01" w:rsidRPr="00CC1EA8" w:rsidRDefault="00722E01" w:rsidP="002A49AA">
            <w:pPr>
              <w:pStyle w:val="TAC"/>
              <w:rPr>
                <w:lang w:val="fi-FI" w:eastAsia="fi-FI"/>
              </w:rPr>
            </w:pPr>
            <w:r w:rsidRPr="00CC1EA8">
              <w:rPr>
                <w:lang w:val="en-US" w:eastAsia="fi-FI"/>
              </w:rPr>
              <w:t>0</w:t>
            </w:r>
          </w:p>
        </w:tc>
      </w:tr>
      <w:tr w:rsidR="00722E01" w:rsidRPr="00CC1EA8" w14:paraId="3A8B5B3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233B9D" w14:textId="77777777" w:rsidR="00722E01" w:rsidRPr="00CC1EA8" w:rsidRDefault="00722E01" w:rsidP="002A49AA">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5DB2D5DE"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C38BB4" w14:textId="77777777" w:rsidR="00722E01" w:rsidRPr="00CC1EA8" w:rsidRDefault="00722E01" w:rsidP="002A49AA">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8D33B00" w14:textId="77777777" w:rsidR="00722E01" w:rsidRPr="00CC1EA8" w:rsidRDefault="00722E01" w:rsidP="002A49AA">
            <w:pPr>
              <w:pStyle w:val="TAC"/>
              <w:rPr>
                <w:lang w:val="fi-FI" w:eastAsia="fi-FI"/>
              </w:rPr>
            </w:pPr>
            <w:r w:rsidRPr="00CC1EA8">
              <w:rPr>
                <w:lang w:val="en-US" w:eastAsia="fi-FI"/>
              </w:rPr>
              <w:t>0</w:t>
            </w:r>
          </w:p>
        </w:tc>
      </w:tr>
      <w:tr w:rsidR="00722E01" w:rsidRPr="00CC1EA8" w14:paraId="3CCC502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367219" w14:textId="77777777" w:rsidR="00722E01" w:rsidRPr="00CC1EA8" w:rsidRDefault="00722E01" w:rsidP="002A49AA">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36C3CFE5" w14:textId="77777777" w:rsidR="00722E01" w:rsidRPr="00CC1EA8" w:rsidRDefault="00722E01" w:rsidP="002A49AA">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10B617B" w14:textId="77777777" w:rsidR="00722E01" w:rsidRPr="00CC1EA8" w:rsidRDefault="00722E01" w:rsidP="002A49AA">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CA764A0" w14:textId="77777777" w:rsidR="00722E01" w:rsidRPr="00CC1EA8" w:rsidRDefault="00722E01" w:rsidP="002A49AA">
            <w:pPr>
              <w:pStyle w:val="TAC"/>
              <w:rPr>
                <w:lang w:val="fi-FI" w:eastAsia="fi-FI"/>
              </w:rPr>
            </w:pPr>
            <w:r w:rsidRPr="00CC1EA8">
              <w:rPr>
                <w:lang w:val="en-US" w:eastAsia="fi-FI"/>
              </w:rPr>
              <w:t>0</w:t>
            </w:r>
          </w:p>
        </w:tc>
      </w:tr>
      <w:tr w:rsidR="00722E01" w:rsidRPr="00CC1EA8" w14:paraId="115545E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52ABB2A" w14:textId="77777777" w:rsidR="00722E01" w:rsidRPr="00CC1EA8" w:rsidRDefault="00722E01" w:rsidP="002A49AA">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535ADE13"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0651FF" w14:textId="77777777" w:rsidR="00722E01" w:rsidRPr="00CC1EA8" w:rsidRDefault="00722E01" w:rsidP="002A49AA">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D848E55" w14:textId="77777777" w:rsidR="00722E01" w:rsidRPr="00CC1EA8" w:rsidRDefault="00722E01" w:rsidP="002A49AA">
            <w:pPr>
              <w:pStyle w:val="TAC"/>
              <w:rPr>
                <w:lang w:val="en-US" w:eastAsia="fi-FI"/>
              </w:rPr>
            </w:pPr>
            <w:r w:rsidRPr="00CC1EA8">
              <w:rPr>
                <w:lang w:val="en-US" w:eastAsia="fi-FI"/>
              </w:rPr>
              <w:t>0</w:t>
            </w:r>
          </w:p>
        </w:tc>
      </w:tr>
      <w:tr w:rsidR="00722E01" w:rsidRPr="00CC1EA8" w14:paraId="1FF62349"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673524" w14:textId="77777777" w:rsidR="00722E01" w:rsidRPr="00CC1EA8" w:rsidRDefault="00722E01" w:rsidP="002A49AA">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056E5C7B" w14:textId="77777777" w:rsidR="00722E01" w:rsidRPr="00CC1EA8" w:rsidRDefault="00722E01" w:rsidP="002A49AA">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5DE8936" w14:textId="77777777" w:rsidR="00722E01" w:rsidRPr="00CC1EA8" w:rsidRDefault="00722E01" w:rsidP="002A49AA">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542D519" w14:textId="77777777" w:rsidR="00722E01" w:rsidRPr="00CC1EA8" w:rsidRDefault="00722E01" w:rsidP="002A49AA">
            <w:pPr>
              <w:pStyle w:val="TAC"/>
              <w:rPr>
                <w:lang w:val="fi-FI" w:eastAsia="fi-FI"/>
              </w:rPr>
            </w:pPr>
            <w:r w:rsidRPr="00CC1EA8">
              <w:rPr>
                <w:lang w:val="en-US" w:eastAsia="fi-FI"/>
              </w:rPr>
              <w:t>0</w:t>
            </w:r>
          </w:p>
        </w:tc>
      </w:tr>
      <w:tr w:rsidR="00722E01" w:rsidRPr="00CC1EA8" w14:paraId="0526C03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40B45D18" w14:textId="77777777" w:rsidR="00722E01" w:rsidRPr="00CC1EA8" w:rsidRDefault="00722E01" w:rsidP="002A49AA">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626436B0" w14:textId="77777777" w:rsidR="00722E01" w:rsidRPr="00CC1EA8" w:rsidRDefault="00722E01" w:rsidP="002A49AA">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3992D707" w14:textId="77777777" w:rsidR="00722E01" w:rsidRPr="00CC1EA8" w:rsidRDefault="00722E01" w:rsidP="002A49AA">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51500042" w14:textId="77777777" w:rsidR="00722E01" w:rsidRPr="00CC1EA8" w:rsidRDefault="00722E01" w:rsidP="002A49AA">
            <w:pPr>
              <w:pStyle w:val="TAC"/>
              <w:rPr>
                <w:lang w:val="en-US" w:eastAsia="fi-FI"/>
              </w:rPr>
            </w:pPr>
            <w:r w:rsidRPr="00CC1EA8">
              <w:rPr>
                <w:lang w:val="en-US" w:eastAsia="fi-FI"/>
              </w:rPr>
              <w:t>0</w:t>
            </w:r>
          </w:p>
        </w:tc>
      </w:tr>
      <w:tr w:rsidR="00722E01" w:rsidRPr="00CC1EA8" w14:paraId="3775888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A8C876" w14:textId="77777777" w:rsidR="00722E01" w:rsidRPr="00CC1EA8" w:rsidRDefault="00722E01" w:rsidP="002A49AA">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781F1F78" w14:textId="77777777" w:rsidR="00722E01" w:rsidRPr="00CC1EA8" w:rsidRDefault="00722E01" w:rsidP="002A49AA">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D073F2B" w14:textId="77777777" w:rsidR="00722E01" w:rsidRPr="00CC1EA8" w:rsidRDefault="00722E01" w:rsidP="002A49AA">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A0F4922" w14:textId="77777777" w:rsidR="00722E01" w:rsidRPr="00CC1EA8" w:rsidRDefault="00722E01" w:rsidP="002A49AA">
            <w:pPr>
              <w:pStyle w:val="TAC"/>
              <w:rPr>
                <w:lang w:val="fi-FI" w:eastAsia="fi-FI"/>
              </w:rPr>
            </w:pPr>
            <w:r w:rsidRPr="00CC1EA8">
              <w:rPr>
                <w:lang w:val="en-US" w:eastAsia="fi-FI"/>
              </w:rPr>
              <w:t>0</w:t>
            </w:r>
          </w:p>
        </w:tc>
      </w:tr>
      <w:tr w:rsidR="00722E01" w:rsidRPr="00CC1EA8" w14:paraId="4E7C375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30266C0" w14:textId="77777777" w:rsidR="00722E01" w:rsidRPr="00CC1EA8" w:rsidRDefault="00722E01" w:rsidP="002A49AA">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7E2C9BD4" w14:textId="77777777" w:rsidR="00722E01" w:rsidRPr="00CC1EA8" w:rsidRDefault="00722E01" w:rsidP="002A49AA">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10630A2E" w14:textId="77777777" w:rsidR="00722E01" w:rsidRPr="00CC1EA8" w:rsidRDefault="00722E01" w:rsidP="002A49AA">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428A4B6C" w14:textId="77777777" w:rsidR="00722E01" w:rsidRPr="00CC1EA8" w:rsidRDefault="00722E01" w:rsidP="002A49AA">
            <w:pPr>
              <w:pStyle w:val="TAC"/>
              <w:rPr>
                <w:lang w:val="en-US" w:eastAsia="fi-FI"/>
              </w:rPr>
            </w:pPr>
            <w:r w:rsidRPr="00CC1EA8">
              <w:rPr>
                <w:lang w:val="en-US" w:eastAsia="fi-FI"/>
              </w:rPr>
              <w:t>0</w:t>
            </w:r>
          </w:p>
        </w:tc>
      </w:tr>
      <w:tr w:rsidR="00722E01" w:rsidRPr="00CC1EA8" w14:paraId="0A2E5A7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64CF6B" w14:textId="77777777" w:rsidR="00722E01" w:rsidRPr="00CC1EA8" w:rsidRDefault="00722E01" w:rsidP="002A49AA">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4C75ED2C" w14:textId="77777777" w:rsidR="00722E01" w:rsidRPr="00CC1EA8" w:rsidRDefault="00722E01" w:rsidP="002A49AA">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3189EC1"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28F2FEC" w14:textId="77777777" w:rsidR="00722E01" w:rsidRPr="00CC1EA8" w:rsidRDefault="00722E01" w:rsidP="002A49AA">
            <w:pPr>
              <w:pStyle w:val="TAC"/>
              <w:rPr>
                <w:lang w:val="fi-FI" w:eastAsia="fi-FI"/>
              </w:rPr>
            </w:pPr>
            <w:r w:rsidRPr="00CC1EA8">
              <w:rPr>
                <w:lang w:val="en-US" w:eastAsia="fi-FI"/>
              </w:rPr>
              <w:t>0</w:t>
            </w:r>
          </w:p>
        </w:tc>
      </w:tr>
      <w:tr w:rsidR="00722E01" w:rsidRPr="00CC1EA8" w14:paraId="40945B4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F511FA9" w14:textId="77777777" w:rsidR="00722E01" w:rsidRPr="00CC1EA8" w:rsidRDefault="00722E01" w:rsidP="002A49AA">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5638521D"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9B2F375" w14:textId="77777777" w:rsidR="00722E01" w:rsidRPr="00CC1EA8" w:rsidRDefault="00722E01" w:rsidP="002A49AA">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7132AFEF" w14:textId="77777777" w:rsidR="00722E01" w:rsidRPr="00CC1EA8" w:rsidRDefault="00722E01" w:rsidP="002A49AA">
            <w:pPr>
              <w:pStyle w:val="TAC"/>
              <w:rPr>
                <w:lang w:val="en-US" w:eastAsia="fi-FI"/>
              </w:rPr>
            </w:pPr>
            <w:r w:rsidRPr="00CC1EA8">
              <w:rPr>
                <w:lang w:val="en-US" w:eastAsia="fi-FI"/>
              </w:rPr>
              <w:t>0</w:t>
            </w:r>
          </w:p>
        </w:tc>
      </w:tr>
      <w:tr w:rsidR="00722E01" w:rsidRPr="00CC1EA8" w14:paraId="5A7BAE0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67DE180" w14:textId="77777777" w:rsidR="00722E01" w:rsidRPr="00CC1EA8" w:rsidRDefault="00722E01" w:rsidP="002A49AA">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76409BE7" w14:textId="77777777" w:rsidR="00722E01" w:rsidRPr="00CC1EA8" w:rsidRDefault="00722E01" w:rsidP="002A49AA">
            <w:pPr>
              <w:pStyle w:val="TAC"/>
              <w:rPr>
                <w:lang w:val="en-US"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27A9D3CC" w14:textId="77777777" w:rsidR="00722E01" w:rsidRPr="00CC1EA8" w:rsidRDefault="00722E01" w:rsidP="002A49AA">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392EFBB9" w14:textId="77777777" w:rsidR="00722E01" w:rsidRPr="00CC1EA8" w:rsidRDefault="00722E01" w:rsidP="002A49AA">
            <w:pPr>
              <w:pStyle w:val="TAC"/>
              <w:rPr>
                <w:lang w:val="en-US" w:eastAsia="fi-FI"/>
              </w:rPr>
            </w:pPr>
            <w:r w:rsidRPr="00CC1EA8">
              <w:rPr>
                <w:lang w:val="en-US" w:eastAsia="fi-FI"/>
              </w:rPr>
              <w:t>0</w:t>
            </w:r>
          </w:p>
        </w:tc>
      </w:tr>
      <w:tr w:rsidR="00722E01" w:rsidRPr="00CC1EA8" w14:paraId="71EFA21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D09A8F" w14:textId="77777777" w:rsidR="00722E01" w:rsidRPr="00CC1EA8" w:rsidRDefault="00722E01" w:rsidP="002A49AA">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3EC6537D" w14:textId="77777777" w:rsidR="00722E01" w:rsidRPr="00CC1EA8" w:rsidRDefault="00722E01" w:rsidP="002A49AA">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597DBFB2" w14:textId="77777777" w:rsidR="00722E01" w:rsidRPr="00CC1EA8" w:rsidRDefault="00722E01" w:rsidP="002A49AA">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82FEEF9" w14:textId="77777777" w:rsidR="00722E01" w:rsidRPr="00CC1EA8" w:rsidRDefault="00722E01" w:rsidP="002A49AA">
            <w:pPr>
              <w:pStyle w:val="TAC"/>
              <w:rPr>
                <w:lang w:val="fi-FI" w:eastAsia="fi-FI"/>
              </w:rPr>
            </w:pPr>
            <w:r w:rsidRPr="00CC1EA8">
              <w:rPr>
                <w:lang w:val="en-US" w:eastAsia="fi-FI"/>
              </w:rPr>
              <w:t>0</w:t>
            </w:r>
          </w:p>
        </w:tc>
      </w:tr>
      <w:tr w:rsidR="00722E01" w:rsidRPr="00CC1EA8" w14:paraId="61C2118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12A522E" w14:textId="77777777" w:rsidR="00722E01" w:rsidRPr="00CC1EA8" w:rsidRDefault="00722E01" w:rsidP="002A49AA">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1F9F7213"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2E801B1" w14:textId="77777777" w:rsidR="00722E01" w:rsidRPr="00CC1EA8" w:rsidRDefault="00722E01" w:rsidP="002A49AA">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5995C561" w14:textId="77777777" w:rsidR="00722E01" w:rsidRPr="00CC1EA8" w:rsidRDefault="00722E01" w:rsidP="002A49AA">
            <w:pPr>
              <w:pStyle w:val="TAC"/>
              <w:rPr>
                <w:lang w:val="en-US" w:eastAsia="fi-FI"/>
              </w:rPr>
            </w:pPr>
            <w:r w:rsidRPr="00CC1EA8">
              <w:rPr>
                <w:lang w:val="en-US" w:eastAsia="fi-FI"/>
              </w:rPr>
              <w:t>0</w:t>
            </w:r>
          </w:p>
        </w:tc>
      </w:tr>
      <w:tr w:rsidR="00722E01" w:rsidRPr="00CC1EA8" w14:paraId="484B25AF"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27221C" w14:textId="77777777" w:rsidR="00722E01" w:rsidRPr="00CC1EA8" w:rsidRDefault="00722E01" w:rsidP="002A49AA">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1154839C" w14:textId="77777777" w:rsidR="00722E01" w:rsidRPr="00CC1EA8" w:rsidRDefault="00722E01" w:rsidP="002A49AA">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249BFD3" w14:textId="77777777" w:rsidR="00722E01" w:rsidRPr="00CC1EA8" w:rsidRDefault="00722E01" w:rsidP="002A49AA">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250FEC9" w14:textId="77777777" w:rsidR="00722E01" w:rsidRPr="00CC1EA8" w:rsidRDefault="00722E01" w:rsidP="002A49AA">
            <w:pPr>
              <w:pStyle w:val="TAC"/>
              <w:rPr>
                <w:lang w:val="fi-FI" w:eastAsia="fi-FI"/>
              </w:rPr>
            </w:pPr>
            <w:r w:rsidRPr="00CC1EA8">
              <w:rPr>
                <w:lang w:val="en-US" w:eastAsia="fi-FI"/>
              </w:rPr>
              <w:t>0</w:t>
            </w:r>
          </w:p>
        </w:tc>
      </w:tr>
      <w:tr w:rsidR="00722E01" w:rsidRPr="00CC1EA8" w14:paraId="1C7EE61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5F17B0D" w14:textId="77777777" w:rsidR="00722E01" w:rsidRPr="00CC1EA8" w:rsidRDefault="00722E01" w:rsidP="002A49AA">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1C0A5859" w14:textId="77777777" w:rsidR="00722E01" w:rsidRPr="00CC1EA8" w:rsidRDefault="00722E01" w:rsidP="002A49AA">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53EC11C4" w14:textId="77777777" w:rsidR="00722E01" w:rsidRPr="00CC1EA8" w:rsidRDefault="00722E01" w:rsidP="002A49AA">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2727854" w14:textId="77777777" w:rsidR="00722E01" w:rsidRPr="00CC1EA8" w:rsidRDefault="00722E01" w:rsidP="002A49AA">
            <w:pPr>
              <w:pStyle w:val="TAC"/>
              <w:rPr>
                <w:lang w:val="en-US" w:eastAsia="fi-FI"/>
              </w:rPr>
            </w:pPr>
            <w:r w:rsidRPr="00CC1EA8">
              <w:rPr>
                <w:lang w:val="en-US" w:eastAsia="fi-FI"/>
              </w:rPr>
              <w:t>0</w:t>
            </w:r>
          </w:p>
        </w:tc>
      </w:tr>
      <w:tr w:rsidR="00722E01" w:rsidRPr="00CC1EA8" w14:paraId="1366150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4B4EB7D5" w14:textId="77777777" w:rsidR="00722E01" w:rsidRPr="00CC1EA8" w:rsidRDefault="00722E01" w:rsidP="002A49AA">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25EF434B"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6F550B6" w14:textId="77777777" w:rsidR="00722E01" w:rsidRPr="00CC1EA8" w:rsidRDefault="00722E01" w:rsidP="002A49AA">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C26465B" w14:textId="77777777" w:rsidR="00722E01" w:rsidRPr="00CC1EA8" w:rsidRDefault="00722E01" w:rsidP="002A49AA">
            <w:pPr>
              <w:pStyle w:val="TAC"/>
              <w:rPr>
                <w:lang w:val="en-US" w:eastAsia="fi-FI"/>
              </w:rPr>
            </w:pPr>
            <w:r w:rsidRPr="00CC1EA8">
              <w:rPr>
                <w:lang w:val="en-US" w:eastAsia="fi-FI"/>
              </w:rPr>
              <w:t>0</w:t>
            </w:r>
          </w:p>
        </w:tc>
      </w:tr>
      <w:tr w:rsidR="00722E01" w:rsidRPr="00CC1EA8" w14:paraId="30AB0CB9"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40C29F" w14:textId="77777777" w:rsidR="00722E01" w:rsidRPr="00CC1EA8" w:rsidRDefault="00722E01" w:rsidP="002A49AA">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25771FE3" w14:textId="77777777" w:rsidR="00722E01" w:rsidRPr="00CC1EA8" w:rsidRDefault="00722E01" w:rsidP="002A49AA">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660EFDF0"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830BC0C" w14:textId="77777777" w:rsidR="00722E01" w:rsidRPr="00CC1EA8" w:rsidRDefault="00722E01" w:rsidP="002A49AA">
            <w:pPr>
              <w:pStyle w:val="TAC"/>
              <w:rPr>
                <w:lang w:val="fi-FI" w:eastAsia="fi-FI"/>
              </w:rPr>
            </w:pPr>
            <w:r w:rsidRPr="00CC1EA8">
              <w:rPr>
                <w:lang w:val="en-US" w:eastAsia="fi-FI"/>
              </w:rPr>
              <w:t>0</w:t>
            </w:r>
          </w:p>
        </w:tc>
      </w:tr>
      <w:tr w:rsidR="00722E01" w:rsidRPr="00CC1EA8" w14:paraId="2493E6D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13F26B" w14:textId="77777777" w:rsidR="00722E01" w:rsidRPr="00CC1EA8" w:rsidRDefault="00722E01" w:rsidP="002A49AA">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7147CB35" w14:textId="77777777" w:rsidR="00722E01" w:rsidRPr="00CC1EA8" w:rsidRDefault="00722E01" w:rsidP="002A49AA">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6A4BB660" w14:textId="77777777" w:rsidR="00722E01" w:rsidRPr="00CC1EA8" w:rsidRDefault="00722E01" w:rsidP="002A49AA">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5A0601B" w14:textId="77777777" w:rsidR="00722E01" w:rsidRPr="00CC1EA8" w:rsidRDefault="00722E01" w:rsidP="002A49AA">
            <w:pPr>
              <w:pStyle w:val="TAC"/>
              <w:rPr>
                <w:lang w:val="fi-FI" w:eastAsia="fi-FI"/>
              </w:rPr>
            </w:pPr>
            <w:r w:rsidRPr="00CC1EA8">
              <w:rPr>
                <w:lang w:val="en-US" w:eastAsia="fi-FI"/>
              </w:rPr>
              <w:t>0</w:t>
            </w:r>
          </w:p>
        </w:tc>
      </w:tr>
      <w:tr w:rsidR="00722E01" w:rsidRPr="00CC1EA8" w14:paraId="125B4DF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90BA9D5" w14:textId="77777777" w:rsidR="00722E01" w:rsidRPr="00CC1EA8" w:rsidRDefault="00722E01" w:rsidP="002A49AA">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2F7F4784" w14:textId="77777777" w:rsidR="00722E01" w:rsidRPr="00CC1EA8" w:rsidRDefault="00722E01" w:rsidP="002A49AA">
            <w:pPr>
              <w:pStyle w:val="TAC"/>
            </w:pPr>
            <w:r w:rsidRPr="008359F0">
              <w:t>CA_n260G/H</w:t>
            </w:r>
          </w:p>
        </w:tc>
        <w:tc>
          <w:tcPr>
            <w:tcW w:w="2268" w:type="dxa"/>
            <w:tcBorders>
              <w:top w:val="nil"/>
              <w:left w:val="nil"/>
              <w:bottom w:val="single" w:sz="4" w:space="0" w:color="auto"/>
              <w:right w:val="single" w:sz="4" w:space="0" w:color="auto"/>
            </w:tcBorders>
            <w:shd w:val="clear" w:color="auto" w:fill="auto"/>
          </w:tcPr>
          <w:p w14:paraId="40E76573" w14:textId="77777777" w:rsidR="00722E01" w:rsidRPr="00CC1EA8" w:rsidRDefault="00722E01" w:rsidP="002A49AA">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82BC618" w14:textId="77777777" w:rsidR="00722E01" w:rsidRPr="00CC1EA8" w:rsidRDefault="00722E01" w:rsidP="002A49AA">
            <w:pPr>
              <w:pStyle w:val="TAC"/>
              <w:rPr>
                <w:lang w:val="en-US" w:eastAsia="fi-FI"/>
              </w:rPr>
            </w:pPr>
            <w:r w:rsidRPr="00CC1EA8">
              <w:rPr>
                <w:lang w:val="en-US" w:eastAsia="fi-FI"/>
              </w:rPr>
              <w:t>0</w:t>
            </w:r>
          </w:p>
        </w:tc>
      </w:tr>
      <w:tr w:rsidR="00722E01" w:rsidRPr="00CC1EA8" w14:paraId="43FE8C9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CB3FB1" w14:textId="77777777" w:rsidR="00722E01" w:rsidRPr="00CC1EA8" w:rsidRDefault="00722E01" w:rsidP="002A49AA">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37575B44" w14:textId="77777777" w:rsidR="00722E01" w:rsidRPr="00CC1EA8" w:rsidRDefault="00722E01" w:rsidP="002A49AA">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2D55241C" w14:textId="77777777" w:rsidR="00722E01" w:rsidRPr="00CC1EA8" w:rsidRDefault="00722E01" w:rsidP="002A49AA">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65708EF" w14:textId="77777777" w:rsidR="00722E01" w:rsidRPr="00CC1EA8" w:rsidRDefault="00722E01" w:rsidP="002A49AA">
            <w:pPr>
              <w:pStyle w:val="TAC"/>
              <w:rPr>
                <w:lang w:val="fi-FI" w:eastAsia="fi-FI"/>
              </w:rPr>
            </w:pPr>
            <w:r w:rsidRPr="00CC1EA8">
              <w:rPr>
                <w:lang w:val="en-US" w:eastAsia="fi-FI"/>
              </w:rPr>
              <w:t>0</w:t>
            </w:r>
          </w:p>
        </w:tc>
      </w:tr>
      <w:tr w:rsidR="00722E01" w:rsidRPr="00CC1EA8" w14:paraId="34EF68F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647FE8" w14:textId="77777777" w:rsidR="00722E01" w:rsidRPr="00CC1EA8" w:rsidRDefault="00722E01" w:rsidP="002A49AA">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058BB536" w14:textId="77777777" w:rsidR="00722E01" w:rsidRPr="00CC1EA8" w:rsidRDefault="00722E01" w:rsidP="002A49AA">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5BB3887F" w14:textId="77777777" w:rsidR="00722E01" w:rsidRPr="00CC1EA8" w:rsidRDefault="00722E01" w:rsidP="002A49AA">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1884C9A" w14:textId="77777777" w:rsidR="00722E01" w:rsidRPr="00CC1EA8" w:rsidRDefault="00722E01" w:rsidP="002A49AA">
            <w:pPr>
              <w:pStyle w:val="TAC"/>
              <w:rPr>
                <w:lang w:val="fi-FI" w:eastAsia="fi-FI"/>
              </w:rPr>
            </w:pPr>
            <w:r w:rsidRPr="00CC1EA8">
              <w:rPr>
                <w:lang w:val="en-US" w:eastAsia="fi-FI"/>
              </w:rPr>
              <w:t>0</w:t>
            </w:r>
          </w:p>
        </w:tc>
      </w:tr>
      <w:tr w:rsidR="00722E01" w:rsidRPr="00CC1EA8" w14:paraId="18F5A71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F9AAE56" w14:textId="77777777" w:rsidR="00722E01" w:rsidRPr="00CC1EA8" w:rsidRDefault="00722E01" w:rsidP="002A49AA">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4C1EF494" w14:textId="77777777" w:rsidR="00722E01" w:rsidRPr="00CC1EA8" w:rsidRDefault="00722E01" w:rsidP="002A49AA">
            <w:pPr>
              <w:pStyle w:val="TAC"/>
            </w:pPr>
            <w:r w:rsidRPr="00CC1EA8">
              <w:t>CA_n260G</w:t>
            </w:r>
            <w:r>
              <w:t>/H/O</w:t>
            </w:r>
          </w:p>
        </w:tc>
        <w:tc>
          <w:tcPr>
            <w:tcW w:w="2268" w:type="dxa"/>
            <w:tcBorders>
              <w:top w:val="nil"/>
              <w:left w:val="nil"/>
              <w:bottom w:val="single" w:sz="4" w:space="0" w:color="auto"/>
              <w:right w:val="single" w:sz="4" w:space="0" w:color="auto"/>
            </w:tcBorders>
            <w:shd w:val="clear" w:color="auto" w:fill="auto"/>
          </w:tcPr>
          <w:p w14:paraId="5A99BBB7" w14:textId="77777777" w:rsidR="00722E01" w:rsidRPr="00CC1EA8" w:rsidRDefault="00722E01" w:rsidP="002A49AA">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56C32F2D" w14:textId="77777777" w:rsidR="00722E01" w:rsidRPr="00CC1EA8" w:rsidRDefault="00722E01" w:rsidP="002A49AA">
            <w:pPr>
              <w:pStyle w:val="TAC"/>
              <w:rPr>
                <w:lang w:val="en-US" w:eastAsia="fi-FI"/>
              </w:rPr>
            </w:pPr>
            <w:r w:rsidRPr="00CC1EA8">
              <w:rPr>
                <w:lang w:val="en-US" w:eastAsia="fi-FI"/>
              </w:rPr>
              <w:t>0</w:t>
            </w:r>
          </w:p>
        </w:tc>
      </w:tr>
      <w:tr w:rsidR="00722E01" w:rsidRPr="00CC1EA8" w14:paraId="5F2A509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170939" w14:textId="77777777" w:rsidR="00722E01" w:rsidRPr="00CC1EA8" w:rsidRDefault="00722E01" w:rsidP="002A49AA">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45C9A593" w14:textId="77777777" w:rsidR="00722E01" w:rsidRPr="00CC1EA8" w:rsidRDefault="00722E01" w:rsidP="002A49AA">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63E1D862" w14:textId="77777777" w:rsidR="00722E01" w:rsidRPr="00CC1EA8" w:rsidRDefault="00722E01" w:rsidP="002A49AA">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A371B97" w14:textId="77777777" w:rsidR="00722E01" w:rsidRPr="00CC1EA8" w:rsidRDefault="00722E01" w:rsidP="002A49AA">
            <w:pPr>
              <w:pStyle w:val="TAC"/>
              <w:rPr>
                <w:lang w:val="fi-FI" w:eastAsia="fi-FI"/>
              </w:rPr>
            </w:pPr>
            <w:r w:rsidRPr="00CC1EA8">
              <w:rPr>
                <w:lang w:val="en-US" w:eastAsia="fi-FI"/>
              </w:rPr>
              <w:t>0</w:t>
            </w:r>
          </w:p>
        </w:tc>
      </w:tr>
      <w:tr w:rsidR="00722E01" w:rsidRPr="00CC1EA8" w14:paraId="41A35C14"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62776F" w14:textId="77777777" w:rsidR="00722E01" w:rsidRPr="00CC1EA8" w:rsidRDefault="00722E01" w:rsidP="002A49AA">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5D8CE192"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0B68ECF" w14:textId="77777777" w:rsidR="00722E01" w:rsidRPr="00CC1EA8" w:rsidRDefault="00722E01" w:rsidP="002A49AA">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76915CD5" w14:textId="77777777" w:rsidR="00722E01" w:rsidRPr="00CC1EA8" w:rsidRDefault="00722E01" w:rsidP="002A49AA">
            <w:pPr>
              <w:pStyle w:val="TAC"/>
              <w:rPr>
                <w:lang w:val="fi-FI" w:eastAsia="fi-FI"/>
              </w:rPr>
            </w:pPr>
            <w:r w:rsidRPr="00CC1EA8">
              <w:rPr>
                <w:lang w:val="en-US" w:eastAsia="fi-FI"/>
              </w:rPr>
              <w:t>0</w:t>
            </w:r>
          </w:p>
        </w:tc>
      </w:tr>
      <w:tr w:rsidR="00722E01" w:rsidRPr="00CC1EA8" w14:paraId="6D858AA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31044A8" w14:textId="77777777" w:rsidR="00722E01" w:rsidRPr="00CC1EA8" w:rsidRDefault="00722E01" w:rsidP="002A49AA">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1226AF42"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11E42BA" w14:textId="77777777" w:rsidR="00722E01" w:rsidRPr="00CC1EA8" w:rsidRDefault="00722E01" w:rsidP="002A49AA">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30F2CBEA" w14:textId="77777777" w:rsidR="00722E01" w:rsidRPr="00CC1EA8" w:rsidRDefault="00722E01" w:rsidP="002A49AA">
            <w:pPr>
              <w:pStyle w:val="TAC"/>
              <w:rPr>
                <w:lang w:val="en-US" w:eastAsia="fi-FI"/>
              </w:rPr>
            </w:pPr>
            <w:r w:rsidRPr="00CC1EA8">
              <w:rPr>
                <w:lang w:val="en-US" w:eastAsia="fi-FI"/>
              </w:rPr>
              <w:t>0</w:t>
            </w:r>
          </w:p>
        </w:tc>
      </w:tr>
      <w:tr w:rsidR="00722E01" w:rsidRPr="00CC1EA8" w14:paraId="55BF7639"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25F14E" w14:textId="77777777" w:rsidR="00722E01" w:rsidRPr="00CC1EA8" w:rsidRDefault="00722E01" w:rsidP="002A49AA">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5A70AE3"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459803B"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8992223" w14:textId="77777777" w:rsidR="00722E01" w:rsidRPr="00CC1EA8" w:rsidRDefault="00722E01" w:rsidP="002A49AA">
            <w:pPr>
              <w:pStyle w:val="TAC"/>
              <w:rPr>
                <w:lang w:val="fi-FI" w:eastAsia="fi-FI"/>
              </w:rPr>
            </w:pPr>
            <w:r w:rsidRPr="00CC1EA8">
              <w:rPr>
                <w:lang w:val="en-US" w:eastAsia="fi-FI"/>
              </w:rPr>
              <w:t>0</w:t>
            </w:r>
          </w:p>
        </w:tc>
      </w:tr>
      <w:tr w:rsidR="00722E01" w:rsidRPr="00CC1EA8" w14:paraId="1DD018E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D275CEC" w14:textId="77777777" w:rsidR="00722E01" w:rsidRPr="00CC1EA8" w:rsidRDefault="00722E01" w:rsidP="002A49AA">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5A249902"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90EC24F" w14:textId="77777777" w:rsidR="00722E01" w:rsidRPr="00CC1EA8" w:rsidRDefault="00722E01" w:rsidP="002A49AA">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6412FB5" w14:textId="77777777" w:rsidR="00722E01" w:rsidRPr="00CC1EA8" w:rsidRDefault="00722E01" w:rsidP="002A49AA">
            <w:pPr>
              <w:pStyle w:val="TAC"/>
              <w:rPr>
                <w:lang w:val="en-US" w:eastAsia="fi-FI"/>
              </w:rPr>
            </w:pPr>
            <w:r w:rsidRPr="00CC1EA8">
              <w:rPr>
                <w:lang w:val="en-US" w:eastAsia="fi-FI"/>
              </w:rPr>
              <w:t>0</w:t>
            </w:r>
          </w:p>
        </w:tc>
      </w:tr>
      <w:tr w:rsidR="00722E01" w:rsidRPr="00CC1EA8" w14:paraId="490A1A6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575FAE" w14:textId="77777777" w:rsidR="00722E01" w:rsidRPr="00CC1EA8" w:rsidRDefault="00722E01" w:rsidP="002A49AA">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59FE7E49"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33F9BD3" w14:textId="77777777" w:rsidR="00722E01" w:rsidRPr="00CC1EA8" w:rsidRDefault="00722E01" w:rsidP="002A49AA">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0A49B74F" w14:textId="77777777" w:rsidR="00722E01" w:rsidRPr="00CC1EA8" w:rsidRDefault="00722E01" w:rsidP="002A49AA">
            <w:pPr>
              <w:pStyle w:val="TAC"/>
              <w:rPr>
                <w:lang w:val="fi-FI" w:eastAsia="fi-FI"/>
              </w:rPr>
            </w:pPr>
            <w:r w:rsidRPr="00CC1EA8">
              <w:rPr>
                <w:lang w:val="en-US" w:eastAsia="fi-FI"/>
              </w:rPr>
              <w:t>0</w:t>
            </w:r>
          </w:p>
        </w:tc>
      </w:tr>
      <w:tr w:rsidR="00722E01" w:rsidRPr="00CC1EA8" w14:paraId="5211C23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3A2DC6C" w14:textId="77777777" w:rsidR="00722E01" w:rsidRPr="00CC1EA8" w:rsidRDefault="00722E01" w:rsidP="002A49AA">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39EEE544"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DE26DD" w14:textId="77777777" w:rsidR="00722E01" w:rsidRPr="00CC1EA8" w:rsidRDefault="00722E01" w:rsidP="002A49AA">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1185B8DD" w14:textId="77777777" w:rsidR="00722E01" w:rsidRPr="00CC1EA8" w:rsidRDefault="00722E01" w:rsidP="002A49AA">
            <w:pPr>
              <w:pStyle w:val="TAC"/>
              <w:rPr>
                <w:lang w:val="en-US" w:eastAsia="fi-FI"/>
              </w:rPr>
            </w:pPr>
            <w:r w:rsidRPr="00CC1EA8">
              <w:rPr>
                <w:lang w:val="en-US" w:eastAsia="fi-FI"/>
              </w:rPr>
              <w:t>0</w:t>
            </w:r>
          </w:p>
        </w:tc>
      </w:tr>
      <w:tr w:rsidR="00722E01" w:rsidRPr="00CC1EA8" w14:paraId="6824860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53855B" w14:textId="77777777" w:rsidR="00722E01" w:rsidRPr="00CC1EA8" w:rsidRDefault="00722E01" w:rsidP="002A49AA">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352FA656"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0D0684" w14:textId="77777777" w:rsidR="00722E01" w:rsidRPr="00CC1EA8" w:rsidRDefault="00722E01" w:rsidP="002A49AA">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EBF9E31" w14:textId="77777777" w:rsidR="00722E01" w:rsidRPr="00CC1EA8" w:rsidRDefault="00722E01" w:rsidP="002A49AA">
            <w:pPr>
              <w:pStyle w:val="TAC"/>
              <w:rPr>
                <w:lang w:val="fi-FI" w:eastAsia="fi-FI"/>
              </w:rPr>
            </w:pPr>
            <w:r w:rsidRPr="00CC1EA8">
              <w:rPr>
                <w:lang w:val="en-US" w:eastAsia="fi-FI"/>
              </w:rPr>
              <w:t>0</w:t>
            </w:r>
          </w:p>
        </w:tc>
      </w:tr>
      <w:tr w:rsidR="00722E01" w:rsidRPr="00CC1EA8" w14:paraId="3D5F9BC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C36CC4C" w14:textId="77777777" w:rsidR="00722E01" w:rsidRPr="00CC1EA8" w:rsidRDefault="00722E01" w:rsidP="002A49AA">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3D485CBF"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1ADCC3" w14:textId="77777777" w:rsidR="00722E01" w:rsidRPr="00CC1EA8" w:rsidRDefault="00722E01" w:rsidP="002A49AA">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4D93E25B" w14:textId="77777777" w:rsidR="00722E01" w:rsidRPr="00CC1EA8" w:rsidRDefault="00722E01" w:rsidP="002A49AA">
            <w:pPr>
              <w:pStyle w:val="TAC"/>
              <w:rPr>
                <w:lang w:val="en-US" w:eastAsia="fi-FI"/>
              </w:rPr>
            </w:pPr>
            <w:r w:rsidRPr="00CC1EA8">
              <w:rPr>
                <w:lang w:val="en-US" w:eastAsia="fi-FI"/>
              </w:rPr>
              <w:t>0</w:t>
            </w:r>
          </w:p>
        </w:tc>
      </w:tr>
      <w:tr w:rsidR="00722E01" w:rsidRPr="00CC1EA8" w14:paraId="39F68CD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E79ED3" w14:textId="77777777" w:rsidR="00722E01" w:rsidRPr="00CC1EA8" w:rsidRDefault="00722E01" w:rsidP="002A49AA">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2BC4B85B"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4E13B46" w14:textId="77777777" w:rsidR="00722E01" w:rsidRPr="00CC1EA8" w:rsidRDefault="00722E01" w:rsidP="002A49AA">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FABB975" w14:textId="77777777" w:rsidR="00722E01" w:rsidRPr="00CC1EA8" w:rsidRDefault="00722E01" w:rsidP="002A49AA">
            <w:pPr>
              <w:pStyle w:val="TAC"/>
              <w:rPr>
                <w:lang w:val="fi-FI" w:eastAsia="fi-FI"/>
              </w:rPr>
            </w:pPr>
            <w:r w:rsidRPr="00CC1EA8">
              <w:rPr>
                <w:lang w:val="en-US" w:eastAsia="fi-FI"/>
              </w:rPr>
              <w:t>0</w:t>
            </w:r>
          </w:p>
        </w:tc>
      </w:tr>
      <w:tr w:rsidR="00722E01" w:rsidRPr="00CC1EA8" w14:paraId="3BAE1A9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42866EBF" w14:textId="77777777" w:rsidR="00722E01" w:rsidRPr="00CC1EA8" w:rsidRDefault="00722E01" w:rsidP="002A49AA">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3A537047"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0713EF" w14:textId="77777777" w:rsidR="00722E01" w:rsidRPr="00CC1EA8" w:rsidRDefault="00722E01" w:rsidP="002A49AA">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0947DE1" w14:textId="77777777" w:rsidR="00722E01" w:rsidRPr="00CC1EA8" w:rsidRDefault="00722E01" w:rsidP="002A49AA">
            <w:pPr>
              <w:pStyle w:val="TAC"/>
              <w:rPr>
                <w:lang w:val="en-US" w:eastAsia="fi-FI"/>
              </w:rPr>
            </w:pPr>
            <w:r w:rsidRPr="00CC1EA8">
              <w:rPr>
                <w:lang w:val="en-US" w:eastAsia="fi-FI"/>
              </w:rPr>
              <w:t>0</w:t>
            </w:r>
          </w:p>
        </w:tc>
      </w:tr>
      <w:tr w:rsidR="00722E01" w:rsidRPr="00CC1EA8" w14:paraId="089E18F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3E3A38" w14:textId="77777777" w:rsidR="00722E01" w:rsidRPr="00CC1EA8" w:rsidRDefault="00722E01" w:rsidP="002A49AA">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6B4C2E63" w14:textId="77777777" w:rsidR="00722E01" w:rsidRPr="00CC1EA8" w:rsidRDefault="00722E01" w:rsidP="002A49AA">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49C8712"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3F6A829" w14:textId="77777777" w:rsidR="00722E01" w:rsidRPr="00CC1EA8" w:rsidRDefault="00722E01" w:rsidP="002A49AA">
            <w:pPr>
              <w:pStyle w:val="TAC"/>
              <w:rPr>
                <w:lang w:val="fi-FI" w:eastAsia="fi-FI"/>
              </w:rPr>
            </w:pPr>
            <w:r w:rsidRPr="00CC1EA8">
              <w:rPr>
                <w:lang w:val="en-US" w:eastAsia="fi-FI"/>
              </w:rPr>
              <w:t>0</w:t>
            </w:r>
          </w:p>
        </w:tc>
      </w:tr>
      <w:tr w:rsidR="00722E01" w:rsidRPr="00CC1EA8" w14:paraId="6D73C37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2FAC8B" w14:textId="77777777" w:rsidR="00722E01" w:rsidRPr="00CC1EA8" w:rsidRDefault="00722E01" w:rsidP="002A49AA">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23FB25EB"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EA5E8B" w14:textId="77777777" w:rsidR="00722E01" w:rsidRPr="00CC1EA8" w:rsidRDefault="00722E01" w:rsidP="002A49AA">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E39E0D9" w14:textId="77777777" w:rsidR="00722E01" w:rsidRPr="00CC1EA8" w:rsidRDefault="00722E01" w:rsidP="002A49AA">
            <w:pPr>
              <w:pStyle w:val="TAC"/>
              <w:rPr>
                <w:lang w:val="fi-FI" w:eastAsia="fi-FI"/>
              </w:rPr>
            </w:pPr>
            <w:r w:rsidRPr="00CC1EA8">
              <w:rPr>
                <w:lang w:val="en-US" w:eastAsia="fi-FI"/>
              </w:rPr>
              <w:t>0</w:t>
            </w:r>
          </w:p>
        </w:tc>
      </w:tr>
      <w:tr w:rsidR="00722E01" w:rsidRPr="00CC1EA8" w14:paraId="169B24B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1E95E2" w14:textId="77777777" w:rsidR="00722E01" w:rsidRPr="00CC1EA8" w:rsidRDefault="00722E01" w:rsidP="002A49AA">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6968B712" w14:textId="77777777" w:rsidR="00722E01" w:rsidRPr="00CC1EA8" w:rsidRDefault="00722E01" w:rsidP="002A49AA">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714421AD" w14:textId="77777777" w:rsidR="00722E01" w:rsidRPr="00CC1EA8" w:rsidRDefault="00722E01" w:rsidP="002A49AA">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DCCD884" w14:textId="77777777" w:rsidR="00722E01" w:rsidRPr="00CC1EA8" w:rsidRDefault="00722E01" w:rsidP="002A49AA">
            <w:pPr>
              <w:pStyle w:val="TAC"/>
              <w:rPr>
                <w:lang w:val="fi-FI" w:eastAsia="fi-FI"/>
              </w:rPr>
            </w:pPr>
            <w:r w:rsidRPr="00CC1EA8">
              <w:rPr>
                <w:lang w:val="en-US" w:eastAsia="fi-FI"/>
              </w:rPr>
              <w:t>0</w:t>
            </w:r>
          </w:p>
        </w:tc>
      </w:tr>
      <w:tr w:rsidR="00722E01" w:rsidRPr="00CC1EA8" w14:paraId="0F30124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DCFF89" w14:textId="77777777" w:rsidR="00722E01" w:rsidRPr="00CC1EA8" w:rsidRDefault="00722E01" w:rsidP="002A49AA">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3144104C"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32122C" w14:textId="77777777" w:rsidR="00722E01" w:rsidRPr="00CC1EA8" w:rsidRDefault="00722E01" w:rsidP="002A49AA">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AEFDE4D" w14:textId="77777777" w:rsidR="00722E01" w:rsidRPr="00CC1EA8" w:rsidRDefault="00722E01" w:rsidP="002A49AA">
            <w:pPr>
              <w:pStyle w:val="TAC"/>
              <w:rPr>
                <w:lang w:val="fi-FI" w:eastAsia="fi-FI"/>
              </w:rPr>
            </w:pPr>
            <w:r w:rsidRPr="00CC1EA8">
              <w:rPr>
                <w:lang w:val="en-US" w:eastAsia="fi-FI"/>
              </w:rPr>
              <w:t>0</w:t>
            </w:r>
          </w:p>
        </w:tc>
      </w:tr>
      <w:tr w:rsidR="00722E01" w:rsidRPr="00CC1EA8" w14:paraId="248D52FF"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3A139F" w14:textId="77777777" w:rsidR="00722E01" w:rsidRPr="00CC1EA8" w:rsidRDefault="00722E01" w:rsidP="002A49AA">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490F8ED5"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E75393" w14:textId="77777777" w:rsidR="00722E01" w:rsidRPr="00CC1EA8" w:rsidRDefault="00722E01" w:rsidP="002A49AA">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97E1234" w14:textId="77777777" w:rsidR="00722E01" w:rsidRPr="00CC1EA8" w:rsidRDefault="00722E01" w:rsidP="002A49AA">
            <w:pPr>
              <w:pStyle w:val="TAC"/>
              <w:rPr>
                <w:lang w:val="fi-FI" w:eastAsia="fi-FI"/>
              </w:rPr>
            </w:pPr>
            <w:r w:rsidRPr="00CC1EA8">
              <w:rPr>
                <w:lang w:val="en-US" w:eastAsia="fi-FI"/>
              </w:rPr>
              <w:t>0</w:t>
            </w:r>
          </w:p>
        </w:tc>
      </w:tr>
      <w:tr w:rsidR="00722E01" w:rsidRPr="00CC1EA8" w14:paraId="01D20AD9"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B5CF03" w14:textId="77777777" w:rsidR="00722E01" w:rsidRPr="00CC1EA8" w:rsidRDefault="00722E01" w:rsidP="002A49AA">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45D37FC7" w14:textId="77777777" w:rsidR="00722E01" w:rsidRPr="00CC1EA8" w:rsidRDefault="00722E01" w:rsidP="002A49AA">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DD9DF64"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A5BE0F7" w14:textId="77777777" w:rsidR="00722E01" w:rsidRPr="00CC1EA8" w:rsidRDefault="00722E01" w:rsidP="002A49AA">
            <w:pPr>
              <w:pStyle w:val="TAC"/>
              <w:rPr>
                <w:lang w:val="fi-FI" w:eastAsia="fi-FI"/>
              </w:rPr>
            </w:pPr>
            <w:r w:rsidRPr="00CC1EA8">
              <w:rPr>
                <w:lang w:val="en-US" w:eastAsia="fi-FI"/>
              </w:rPr>
              <w:t>0</w:t>
            </w:r>
          </w:p>
        </w:tc>
      </w:tr>
      <w:tr w:rsidR="00722E01" w:rsidRPr="00CC1EA8" w14:paraId="13BAA3F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F6D343" w14:textId="77777777" w:rsidR="00722E01" w:rsidRPr="00CC1EA8" w:rsidRDefault="00722E01" w:rsidP="002A49AA">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2513A688" w14:textId="77777777" w:rsidR="00722E01" w:rsidRPr="00CC1EA8" w:rsidRDefault="00722E01" w:rsidP="002A49AA">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DE87D41"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B1A1C40" w14:textId="77777777" w:rsidR="00722E01" w:rsidRPr="00CC1EA8" w:rsidRDefault="00722E01" w:rsidP="002A49AA">
            <w:pPr>
              <w:pStyle w:val="TAC"/>
              <w:rPr>
                <w:lang w:val="fi-FI" w:eastAsia="fi-FI"/>
              </w:rPr>
            </w:pPr>
            <w:r w:rsidRPr="00CC1EA8">
              <w:rPr>
                <w:lang w:val="en-US" w:eastAsia="fi-FI"/>
              </w:rPr>
              <w:t>0</w:t>
            </w:r>
          </w:p>
        </w:tc>
      </w:tr>
      <w:tr w:rsidR="00722E01" w:rsidRPr="00CC1EA8" w14:paraId="3C24BC9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31C120" w14:textId="77777777" w:rsidR="00722E01" w:rsidRPr="00CC1EA8" w:rsidRDefault="00722E01" w:rsidP="002A49AA">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61CAECDF"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0EE17C7" w14:textId="77777777" w:rsidR="00722E01" w:rsidRPr="00CC1EA8" w:rsidRDefault="00722E01" w:rsidP="002A49AA">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0913154C" w14:textId="77777777" w:rsidR="00722E01" w:rsidRPr="00CC1EA8" w:rsidRDefault="00722E01" w:rsidP="002A49AA">
            <w:pPr>
              <w:pStyle w:val="TAC"/>
              <w:rPr>
                <w:lang w:val="fi-FI" w:eastAsia="fi-FI"/>
              </w:rPr>
            </w:pPr>
            <w:r w:rsidRPr="00CC1EA8">
              <w:rPr>
                <w:lang w:val="en-US" w:eastAsia="fi-FI"/>
              </w:rPr>
              <w:t>0</w:t>
            </w:r>
          </w:p>
        </w:tc>
      </w:tr>
      <w:tr w:rsidR="00722E01" w:rsidRPr="00CC1EA8" w14:paraId="2F7637C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68636DE7" w14:textId="77777777" w:rsidR="00722E01" w:rsidRPr="00CC1EA8" w:rsidRDefault="00722E01" w:rsidP="002A49AA">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497C2596"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ABAD032" w14:textId="77777777" w:rsidR="00722E01" w:rsidRPr="00CC1EA8" w:rsidRDefault="00722E01" w:rsidP="002A49AA">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BD1ECCD" w14:textId="77777777" w:rsidR="00722E01" w:rsidRPr="00CC1EA8" w:rsidRDefault="00722E01" w:rsidP="002A49AA">
            <w:pPr>
              <w:pStyle w:val="TAC"/>
              <w:rPr>
                <w:lang w:val="en-US" w:eastAsia="fi-FI"/>
              </w:rPr>
            </w:pPr>
            <w:r w:rsidRPr="00CC1EA8">
              <w:rPr>
                <w:lang w:val="en-US" w:eastAsia="fi-FI"/>
              </w:rPr>
              <w:t>0</w:t>
            </w:r>
          </w:p>
        </w:tc>
      </w:tr>
      <w:tr w:rsidR="00722E01" w:rsidRPr="00CC1EA8" w14:paraId="19888A3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45EBA9" w14:textId="77777777" w:rsidR="00722E01" w:rsidRPr="00CC1EA8" w:rsidRDefault="00722E01" w:rsidP="002A49AA">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466E9899"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E0F622" w14:textId="77777777" w:rsidR="00722E01" w:rsidRPr="00CC1EA8" w:rsidRDefault="00722E01" w:rsidP="002A49AA">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04F33F2" w14:textId="77777777" w:rsidR="00722E01" w:rsidRPr="00CC1EA8" w:rsidRDefault="00722E01" w:rsidP="002A49AA">
            <w:pPr>
              <w:pStyle w:val="TAC"/>
              <w:rPr>
                <w:lang w:val="fi-FI" w:eastAsia="fi-FI"/>
              </w:rPr>
            </w:pPr>
            <w:r w:rsidRPr="00CC1EA8">
              <w:rPr>
                <w:lang w:val="en-US" w:eastAsia="fi-FI"/>
              </w:rPr>
              <w:t>0</w:t>
            </w:r>
          </w:p>
        </w:tc>
      </w:tr>
      <w:tr w:rsidR="00722E01" w:rsidRPr="00CC1EA8" w14:paraId="38A5728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2BBF92" w14:textId="77777777" w:rsidR="00722E01" w:rsidRPr="00CC1EA8" w:rsidRDefault="00722E01" w:rsidP="002A49AA">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7760F81C"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E1B5397"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962A6CA" w14:textId="77777777" w:rsidR="00722E01" w:rsidRPr="00CC1EA8" w:rsidRDefault="00722E01" w:rsidP="002A49AA">
            <w:pPr>
              <w:pStyle w:val="TAC"/>
              <w:rPr>
                <w:lang w:val="fi-FI" w:eastAsia="fi-FI"/>
              </w:rPr>
            </w:pPr>
            <w:r w:rsidRPr="00CC1EA8">
              <w:rPr>
                <w:lang w:val="en-US" w:eastAsia="fi-FI"/>
              </w:rPr>
              <w:t>0</w:t>
            </w:r>
          </w:p>
        </w:tc>
      </w:tr>
      <w:tr w:rsidR="00722E01" w:rsidRPr="00CC1EA8" w14:paraId="14D27D2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280C32" w14:textId="77777777" w:rsidR="00722E01" w:rsidRPr="00CC1EA8" w:rsidRDefault="00722E01" w:rsidP="002A49AA">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2168C1DE"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AE2241C" w14:textId="77777777" w:rsidR="00722E01" w:rsidRPr="00CC1EA8" w:rsidRDefault="00722E01" w:rsidP="002A49AA">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090246E" w14:textId="77777777" w:rsidR="00722E01" w:rsidRPr="00CC1EA8" w:rsidRDefault="00722E01" w:rsidP="002A49AA">
            <w:pPr>
              <w:pStyle w:val="TAC"/>
              <w:rPr>
                <w:lang w:val="fi-FI" w:eastAsia="fi-FI"/>
              </w:rPr>
            </w:pPr>
            <w:r w:rsidRPr="00CC1EA8">
              <w:rPr>
                <w:lang w:val="en-US" w:eastAsia="fi-FI"/>
              </w:rPr>
              <w:t>0</w:t>
            </w:r>
          </w:p>
        </w:tc>
      </w:tr>
      <w:tr w:rsidR="00722E01" w:rsidRPr="00CC1EA8" w14:paraId="173FE1A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6A174DC7" w14:textId="77777777" w:rsidR="00722E01" w:rsidRPr="00CC1EA8" w:rsidRDefault="00722E01" w:rsidP="002A49AA">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1B0FAFA0"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3D148EB" w14:textId="77777777" w:rsidR="00722E01" w:rsidRPr="00CC1EA8" w:rsidRDefault="00722E01" w:rsidP="002A49AA">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4EE73743" w14:textId="77777777" w:rsidR="00722E01" w:rsidRPr="00CC1EA8" w:rsidRDefault="00722E01" w:rsidP="002A49AA">
            <w:pPr>
              <w:pStyle w:val="TAC"/>
              <w:rPr>
                <w:lang w:val="en-US" w:eastAsia="fi-FI"/>
              </w:rPr>
            </w:pPr>
            <w:r w:rsidRPr="00CC1EA8">
              <w:rPr>
                <w:lang w:val="en-US" w:eastAsia="fi-FI"/>
              </w:rPr>
              <w:t>0</w:t>
            </w:r>
          </w:p>
        </w:tc>
      </w:tr>
      <w:tr w:rsidR="00722E01" w:rsidRPr="00CC1EA8" w14:paraId="7FD5FA8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8C0951E" w14:textId="77777777" w:rsidR="00722E01" w:rsidRPr="00CC1EA8" w:rsidRDefault="00722E01" w:rsidP="002A49AA">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5F256462" w14:textId="77777777" w:rsidR="00722E01" w:rsidRPr="00CC1EA8" w:rsidRDefault="00722E01" w:rsidP="002A49AA">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3888DE31" w14:textId="77777777" w:rsidR="00722E01" w:rsidRPr="00CC1EA8" w:rsidRDefault="00722E01" w:rsidP="002A49AA">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75C0C86D" w14:textId="77777777" w:rsidR="00722E01" w:rsidRPr="00CC1EA8" w:rsidRDefault="00722E01" w:rsidP="002A49AA">
            <w:pPr>
              <w:pStyle w:val="TAC"/>
              <w:rPr>
                <w:lang w:val="en-US" w:eastAsia="fi-FI"/>
              </w:rPr>
            </w:pPr>
            <w:r w:rsidRPr="00CC1EA8">
              <w:rPr>
                <w:lang w:val="en-US" w:eastAsia="fi-FI"/>
              </w:rPr>
              <w:t>0</w:t>
            </w:r>
          </w:p>
        </w:tc>
      </w:tr>
      <w:tr w:rsidR="00722E01" w:rsidRPr="00CC1EA8" w14:paraId="038A1F7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F7F8E9" w14:textId="77777777" w:rsidR="00722E01" w:rsidRPr="00CC1EA8" w:rsidRDefault="00722E01" w:rsidP="002A49AA">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1A14D897" w14:textId="77777777" w:rsidR="00722E01" w:rsidRPr="00CC1EA8" w:rsidRDefault="00722E01" w:rsidP="002A49AA">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CC5D972"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D33B3EB" w14:textId="77777777" w:rsidR="00722E01" w:rsidRPr="00CC1EA8" w:rsidRDefault="00722E01" w:rsidP="002A49AA">
            <w:pPr>
              <w:pStyle w:val="TAC"/>
              <w:rPr>
                <w:lang w:val="fi-FI" w:eastAsia="fi-FI"/>
              </w:rPr>
            </w:pPr>
            <w:r w:rsidRPr="00CC1EA8">
              <w:rPr>
                <w:lang w:val="en-US" w:eastAsia="fi-FI"/>
              </w:rPr>
              <w:t>0</w:t>
            </w:r>
          </w:p>
        </w:tc>
      </w:tr>
      <w:tr w:rsidR="00722E01" w:rsidRPr="00CC1EA8" w14:paraId="277240C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E674BE" w14:textId="77777777" w:rsidR="00722E01" w:rsidRPr="00CC1EA8" w:rsidRDefault="00722E01" w:rsidP="002A49AA">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78198CAA"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364854" w14:textId="77777777" w:rsidR="00722E01" w:rsidRPr="00CC1EA8" w:rsidRDefault="00722E01" w:rsidP="002A49AA">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88167A7" w14:textId="77777777" w:rsidR="00722E01" w:rsidRPr="00CC1EA8" w:rsidRDefault="00722E01" w:rsidP="002A49AA">
            <w:pPr>
              <w:pStyle w:val="TAC"/>
              <w:rPr>
                <w:lang w:val="fi-FI" w:eastAsia="fi-FI"/>
              </w:rPr>
            </w:pPr>
            <w:r w:rsidRPr="00CC1EA8">
              <w:rPr>
                <w:lang w:val="en-US" w:eastAsia="fi-FI"/>
              </w:rPr>
              <w:t>0</w:t>
            </w:r>
          </w:p>
        </w:tc>
      </w:tr>
      <w:tr w:rsidR="00722E01" w:rsidRPr="00CC1EA8" w14:paraId="34DED49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2C7E64" w14:textId="77777777" w:rsidR="00722E01" w:rsidRPr="00CC1EA8" w:rsidRDefault="00722E01" w:rsidP="002A49AA">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76F9A994"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EB7824" w14:textId="77777777" w:rsidR="00722E01" w:rsidRPr="00CC1EA8" w:rsidRDefault="00722E01" w:rsidP="002A49AA">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E6CF423" w14:textId="77777777" w:rsidR="00722E01" w:rsidRPr="00CC1EA8" w:rsidRDefault="00722E01" w:rsidP="002A49AA">
            <w:pPr>
              <w:pStyle w:val="TAC"/>
              <w:rPr>
                <w:lang w:val="fi-FI" w:eastAsia="fi-FI"/>
              </w:rPr>
            </w:pPr>
            <w:r w:rsidRPr="00CC1EA8">
              <w:rPr>
                <w:lang w:val="en-US" w:eastAsia="fi-FI"/>
              </w:rPr>
              <w:t>0</w:t>
            </w:r>
          </w:p>
        </w:tc>
      </w:tr>
      <w:tr w:rsidR="00722E01" w:rsidRPr="00CC1EA8" w14:paraId="60C6B16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8F1BBE" w14:textId="77777777" w:rsidR="00722E01" w:rsidRPr="00CC1EA8" w:rsidRDefault="00722E01" w:rsidP="002A49AA">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04283546" w14:textId="77777777" w:rsidR="00722E01" w:rsidRPr="00CC1EA8" w:rsidRDefault="00722E01" w:rsidP="002A49AA">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15906B77" w14:textId="77777777" w:rsidR="00722E01" w:rsidRPr="00CC1EA8" w:rsidRDefault="00722E01" w:rsidP="002A49AA">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0776E13" w14:textId="77777777" w:rsidR="00722E01" w:rsidRPr="00CC1EA8" w:rsidRDefault="00722E01" w:rsidP="002A49AA">
            <w:pPr>
              <w:pStyle w:val="TAC"/>
              <w:rPr>
                <w:lang w:val="fi-FI" w:eastAsia="fi-FI"/>
              </w:rPr>
            </w:pPr>
            <w:r w:rsidRPr="00CC1EA8">
              <w:rPr>
                <w:lang w:val="en-US" w:eastAsia="fi-FI"/>
              </w:rPr>
              <w:t>0</w:t>
            </w:r>
          </w:p>
        </w:tc>
      </w:tr>
      <w:tr w:rsidR="00722E01" w:rsidRPr="00CC1EA8" w14:paraId="16AC060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4191C3B2" w14:textId="77777777" w:rsidR="00722E01" w:rsidRPr="00CC1EA8" w:rsidRDefault="00722E01" w:rsidP="002A49AA">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100D4B60"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9114ED4" w14:textId="77777777" w:rsidR="00722E01" w:rsidRPr="00CC1EA8" w:rsidRDefault="00722E01" w:rsidP="002A49AA">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580A1A9E" w14:textId="77777777" w:rsidR="00722E01" w:rsidRPr="00CC1EA8" w:rsidRDefault="00722E01" w:rsidP="002A49AA">
            <w:pPr>
              <w:pStyle w:val="TAC"/>
              <w:rPr>
                <w:lang w:val="en-US" w:eastAsia="fi-FI"/>
              </w:rPr>
            </w:pPr>
            <w:r w:rsidRPr="00CC1EA8">
              <w:rPr>
                <w:lang w:val="en-US" w:eastAsia="fi-FI"/>
              </w:rPr>
              <w:t>0</w:t>
            </w:r>
          </w:p>
        </w:tc>
      </w:tr>
      <w:tr w:rsidR="00722E01" w:rsidRPr="00CC1EA8" w14:paraId="665F2F7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6070F4B7" w14:textId="77777777" w:rsidR="00722E01" w:rsidRPr="00CC1EA8" w:rsidRDefault="00722E01" w:rsidP="002A49AA">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68690212"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F815478" w14:textId="77777777" w:rsidR="00722E01" w:rsidRPr="00CC1EA8" w:rsidRDefault="00722E01" w:rsidP="002A49AA">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3F923099" w14:textId="77777777" w:rsidR="00722E01" w:rsidRPr="00CC1EA8" w:rsidRDefault="00722E01" w:rsidP="002A49AA">
            <w:pPr>
              <w:pStyle w:val="TAC"/>
              <w:rPr>
                <w:lang w:val="en-US" w:eastAsia="fi-FI"/>
              </w:rPr>
            </w:pPr>
            <w:r w:rsidRPr="00CC1EA8">
              <w:rPr>
                <w:lang w:val="en-US" w:eastAsia="fi-FI"/>
              </w:rPr>
              <w:t>0</w:t>
            </w:r>
          </w:p>
        </w:tc>
      </w:tr>
      <w:tr w:rsidR="00722E01" w:rsidRPr="00CC1EA8" w14:paraId="1B8C49C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AD499D" w14:textId="77777777" w:rsidR="00722E01" w:rsidRPr="00CC1EA8" w:rsidRDefault="00722E01" w:rsidP="002A49AA">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4EEDF443" w14:textId="77777777" w:rsidR="00722E01" w:rsidRPr="00CC1EA8" w:rsidRDefault="00722E01" w:rsidP="002A49AA">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19C07B4B" w14:textId="77777777" w:rsidR="00722E01" w:rsidRPr="00CC1EA8" w:rsidRDefault="00722E01" w:rsidP="002A49AA">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846B4A1" w14:textId="77777777" w:rsidR="00722E01" w:rsidRPr="00CC1EA8" w:rsidRDefault="00722E01" w:rsidP="002A49AA">
            <w:pPr>
              <w:pStyle w:val="TAC"/>
              <w:rPr>
                <w:lang w:val="fi-FI" w:eastAsia="fi-FI"/>
              </w:rPr>
            </w:pPr>
            <w:r w:rsidRPr="00CC1EA8">
              <w:rPr>
                <w:lang w:val="en-US" w:eastAsia="fi-FI"/>
              </w:rPr>
              <w:t>0</w:t>
            </w:r>
          </w:p>
        </w:tc>
      </w:tr>
      <w:tr w:rsidR="00722E01" w:rsidRPr="00CC1EA8" w14:paraId="557FC64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6FF7F19F" w14:textId="77777777" w:rsidR="00722E01" w:rsidRPr="00CC1EA8" w:rsidRDefault="00722E01" w:rsidP="002A49AA">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15FD4ACA"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2ADBC2" w14:textId="77777777" w:rsidR="00722E01" w:rsidRPr="00CC1EA8" w:rsidRDefault="00722E01" w:rsidP="002A49AA">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543D7A0A" w14:textId="77777777" w:rsidR="00722E01" w:rsidRPr="00CC1EA8" w:rsidRDefault="00722E01" w:rsidP="002A49AA">
            <w:pPr>
              <w:pStyle w:val="TAC"/>
              <w:rPr>
                <w:lang w:val="en-US" w:eastAsia="fi-FI"/>
              </w:rPr>
            </w:pPr>
            <w:r w:rsidRPr="00CC1EA8">
              <w:rPr>
                <w:lang w:val="en-US" w:eastAsia="fi-FI"/>
              </w:rPr>
              <w:t>0</w:t>
            </w:r>
          </w:p>
        </w:tc>
      </w:tr>
      <w:tr w:rsidR="00722E01" w:rsidRPr="00CC1EA8" w14:paraId="4ABA208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1E72455" w14:textId="77777777" w:rsidR="00722E01" w:rsidRPr="00CC1EA8" w:rsidRDefault="00722E01" w:rsidP="002A49AA">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3B6998BC"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D15458D" w14:textId="77777777" w:rsidR="00722E01" w:rsidRPr="00CC1EA8" w:rsidRDefault="00722E01" w:rsidP="002A49AA">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141A2996" w14:textId="77777777" w:rsidR="00722E01" w:rsidRPr="00CC1EA8" w:rsidRDefault="00722E01" w:rsidP="002A49AA">
            <w:pPr>
              <w:pStyle w:val="TAC"/>
              <w:rPr>
                <w:lang w:val="en-US" w:eastAsia="fi-FI"/>
              </w:rPr>
            </w:pPr>
            <w:r w:rsidRPr="00CC1EA8">
              <w:rPr>
                <w:lang w:val="en-US" w:eastAsia="fi-FI"/>
              </w:rPr>
              <w:t>0</w:t>
            </w:r>
          </w:p>
        </w:tc>
      </w:tr>
      <w:tr w:rsidR="00722E01" w:rsidRPr="00CC1EA8" w14:paraId="3E6AF2A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7ECE5B" w14:textId="77777777" w:rsidR="00722E01" w:rsidRPr="00CC1EA8" w:rsidRDefault="00722E01" w:rsidP="002A49AA">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58BF67CD" w14:textId="77777777" w:rsidR="00722E01" w:rsidRPr="00CC1EA8" w:rsidRDefault="00722E01" w:rsidP="002A49AA">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1FE0F25" w14:textId="77777777" w:rsidR="00722E01" w:rsidRPr="00CC1EA8" w:rsidRDefault="00722E01" w:rsidP="002A49AA">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A97D8F4" w14:textId="77777777" w:rsidR="00722E01" w:rsidRPr="00CC1EA8" w:rsidRDefault="00722E01" w:rsidP="002A49AA">
            <w:pPr>
              <w:pStyle w:val="TAC"/>
              <w:rPr>
                <w:lang w:val="fi-FI" w:eastAsia="fi-FI"/>
              </w:rPr>
            </w:pPr>
            <w:r w:rsidRPr="00CC1EA8">
              <w:rPr>
                <w:lang w:val="en-US" w:eastAsia="fi-FI"/>
              </w:rPr>
              <w:t>0</w:t>
            </w:r>
          </w:p>
        </w:tc>
      </w:tr>
      <w:tr w:rsidR="00722E01" w:rsidRPr="00CC1EA8" w14:paraId="658468A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7EC3E6C" w14:textId="77777777" w:rsidR="00722E01" w:rsidRPr="00CC1EA8" w:rsidRDefault="00722E01" w:rsidP="002A49AA">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2D2386D5"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6F86BCD" w14:textId="77777777" w:rsidR="00722E01" w:rsidRPr="00CC1EA8" w:rsidRDefault="00722E01" w:rsidP="002A49AA">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434C69D2" w14:textId="77777777" w:rsidR="00722E01" w:rsidRPr="00CC1EA8" w:rsidRDefault="00722E01" w:rsidP="002A49AA">
            <w:pPr>
              <w:pStyle w:val="TAC"/>
              <w:rPr>
                <w:lang w:val="en-US" w:eastAsia="fi-FI"/>
              </w:rPr>
            </w:pPr>
            <w:r w:rsidRPr="00CC1EA8">
              <w:rPr>
                <w:lang w:val="en-US" w:eastAsia="fi-FI"/>
              </w:rPr>
              <w:t>0</w:t>
            </w:r>
          </w:p>
        </w:tc>
      </w:tr>
      <w:tr w:rsidR="00722E01" w:rsidRPr="00CC1EA8" w14:paraId="64D0099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3B0379F" w14:textId="77777777" w:rsidR="00722E01" w:rsidRPr="00CC1EA8" w:rsidRDefault="00722E01" w:rsidP="002A49AA">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3A529DE3"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E7FE01D" w14:textId="77777777" w:rsidR="00722E01" w:rsidRPr="00CC1EA8" w:rsidRDefault="00722E01" w:rsidP="002A49AA">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5AC5796C" w14:textId="77777777" w:rsidR="00722E01" w:rsidRPr="00CC1EA8" w:rsidRDefault="00722E01" w:rsidP="002A49AA">
            <w:pPr>
              <w:pStyle w:val="TAC"/>
              <w:rPr>
                <w:lang w:val="en-US" w:eastAsia="fi-FI"/>
              </w:rPr>
            </w:pPr>
            <w:r w:rsidRPr="00CC1EA8">
              <w:rPr>
                <w:lang w:val="en-US" w:eastAsia="fi-FI"/>
              </w:rPr>
              <w:t>0</w:t>
            </w:r>
          </w:p>
        </w:tc>
      </w:tr>
      <w:tr w:rsidR="00722E01" w:rsidRPr="00CC1EA8" w14:paraId="01EE603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C0D9CA9" w14:textId="77777777" w:rsidR="00722E01" w:rsidRPr="00CC1EA8" w:rsidRDefault="00722E01" w:rsidP="002A49AA">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513FC3F4"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64D4933" w14:textId="77777777" w:rsidR="00722E01" w:rsidRPr="00CC1EA8" w:rsidRDefault="00722E01" w:rsidP="002A49AA">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2DFDF009" w14:textId="77777777" w:rsidR="00722E01" w:rsidRPr="00CC1EA8" w:rsidRDefault="00722E01" w:rsidP="002A49AA">
            <w:pPr>
              <w:pStyle w:val="TAC"/>
              <w:rPr>
                <w:lang w:val="en-US" w:eastAsia="fi-FI"/>
              </w:rPr>
            </w:pPr>
            <w:r w:rsidRPr="00CC1EA8">
              <w:rPr>
                <w:lang w:val="en-US" w:eastAsia="fi-FI"/>
              </w:rPr>
              <w:t>0</w:t>
            </w:r>
          </w:p>
        </w:tc>
      </w:tr>
      <w:tr w:rsidR="00722E01" w:rsidRPr="00CC1EA8" w14:paraId="67BB110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0ECDFE3" w14:textId="77777777" w:rsidR="00722E01" w:rsidRPr="00CC1EA8" w:rsidRDefault="00722E01" w:rsidP="002A49AA">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0A55E821"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B6EA3F" w14:textId="77777777" w:rsidR="00722E01" w:rsidRPr="00CC1EA8" w:rsidRDefault="00722E01" w:rsidP="002A49AA">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30452577" w14:textId="77777777" w:rsidR="00722E01" w:rsidRPr="00CC1EA8" w:rsidRDefault="00722E01" w:rsidP="002A49AA">
            <w:pPr>
              <w:pStyle w:val="TAC"/>
              <w:rPr>
                <w:lang w:val="en-US" w:eastAsia="fi-FI"/>
              </w:rPr>
            </w:pPr>
            <w:r w:rsidRPr="00CC1EA8">
              <w:rPr>
                <w:lang w:val="en-US" w:eastAsia="fi-FI"/>
              </w:rPr>
              <w:t>0</w:t>
            </w:r>
          </w:p>
        </w:tc>
      </w:tr>
      <w:tr w:rsidR="00722E01" w:rsidRPr="00CC1EA8" w14:paraId="57175579"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885E35" w14:textId="77777777" w:rsidR="00722E01" w:rsidRPr="00CC1EA8" w:rsidRDefault="00722E01" w:rsidP="002A49AA">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2092E0FC"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3DCDF332" w14:textId="77777777" w:rsidR="00722E01" w:rsidRPr="00CC1EA8" w:rsidRDefault="00722E01" w:rsidP="002A49AA">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20F7A23A" w14:textId="77777777" w:rsidR="00722E01" w:rsidRPr="00CC1EA8" w:rsidRDefault="00722E01" w:rsidP="002A49AA">
            <w:pPr>
              <w:pStyle w:val="TAC"/>
              <w:rPr>
                <w:lang w:val="fi-FI" w:eastAsia="fi-FI"/>
              </w:rPr>
            </w:pPr>
            <w:r w:rsidRPr="00CC1EA8">
              <w:rPr>
                <w:lang w:eastAsia="fi-FI"/>
              </w:rPr>
              <w:t>0</w:t>
            </w:r>
          </w:p>
        </w:tc>
      </w:tr>
      <w:tr w:rsidR="00722E01" w:rsidRPr="00CC1EA8" w14:paraId="2933A5F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36EAF5" w14:textId="77777777" w:rsidR="00722E01" w:rsidRPr="00CC1EA8" w:rsidRDefault="00722E01" w:rsidP="002A49AA">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16E09757" w14:textId="77777777" w:rsidR="00722E01" w:rsidRPr="00CC1EA8" w:rsidRDefault="00722E01" w:rsidP="002A49AA">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411AB262" w14:textId="77777777" w:rsidR="00722E01" w:rsidRPr="00CC1EA8" w:rsidRDefault="00722E01" w:rsidP="002A49AA">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83A21E8" w14:textId="77777777" w:rsidR="00722E01" w:rsidRPr="00CC1EA8" w:rsidRDefault="00722E01" w:rsidP="002A49AA">
            <w:pPr>
              <w:pStyle w:val="TAC"/>
              <w:rPr>
                <w:lang w:val="fi-FI" w:eastAsia="fi-FI"/>
              </w:rPr>
            </w:pPr>
            <w:r w:rsidRPr="00CC1EA8">
              <w:rPr>
                <w:lang w:val="en-US" w:eastAsia="fi-FI"/>
              </w:rPr>
              <w:t>0</w:t>
            </w:r>
          </w:p>
        </w:tc>
      </w:tr>
      <w:tr w:rsidR="00722E01" w:rsidRPr="00CC1EA8" w14:paraId="380B3A2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73932F" w14:textId="77777777" w:rsidR="00722E01" w:rsidRPr="00CC1EA8" w:rsidRDefault="00722E01" w:rsidP="002A49AA">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15E2355D" w14:textId="77777777" w:rsidR="00722E01" w:rsidRPr="00CC1EA8" w:rsidRDefault="00722E01" w:rsidP="002A49AA">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2225E89C" w14:textId="77777777" w:rsidR="00722E01" w:rsidRPr="00CC1EA8" w:rsidRDefault="00722E01" w:rsidP="002A49AA">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23596883" w14:textId="77777777" w:rsidR="00722E01" w:rsidRPr="00CC1EA8" w:rsidRDefault="00722E01" w:rsidP="002A49AA">
            <w:pPr>
              <w:pStyle w:val="TAC"/>
              <w:rPr>
                <w:lang w:val="fi-FI" w:eastAsia="fi-FI"/>
              </w:rPr>
            </w:pPr>
            <w:r w:rsidRPr="00CC1EA8">
              <w:rPr>
                <w:lang w:val="en-US" w:eastAsia="fi-FI"/>
              </w:rPr>
              <w:t>0</w:t>
            </w:r>
          </w:p>
        </w:tc>
      </w:tr>
      <w:tr w:rsidR="00722E01" w:rsidRPr="00CC1EA8" w14:paraId="3689C17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C234AC" w14:textId="77777777" w:rsidR="00722E01" w:rsidRPr="00CC1EA8" w:rsidRDefault="00722E01" w:rsidP="002A49AA">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326B69CD"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DC6A39B" w14:textId="77777777" w:rsidR="00722E01" w:rsidRPr="00CC1EA8" w:rsidRDefault="00722E01" w:rsidP="002A49AA">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87F4BC0" w14:textId="77777777" w:rsidR="00722E01" w:rsidRPr="00CC1EA8" w:rsidRDefault="00722E01" w:rsidP="002A49AA">
            <w:pPr>
              <w:pStyle w:val="TAC"/>
              <w:rPr>
                <w:lang w:val="fi-FI" w:eastAsia="fi-FI"/>
              </w:rPr>
            </w:pPr>
            <w:r w:rsidRPr="00CC1EA8">
              <w:rPr>
                <w:lang w:val="en-US" w:eastAsia="fi-FI"/>
              </w:rPr>
              <w:t>0</w:t>
            </w:r>
          </w:p>
        </w:tc>
      </w:tr>
      <w:tr w:rsidR="00722E01" w:rsidRPr="00CC1EA8" w14:paraId="38B4403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CEEAD5" w14:textId="77777777" w:rsidR="00722E01" w:rsidRPr="00CC1EA8" w:rsidRDefault="00722E01" w:rsidP="002A49AA">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6613E4F6"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443ADAD" w14:textId="77777777" w:rsidR="00722E01" w:rsidRPr="00CC1EA8" w:rsidRDefault="00722E01" w:rsidP="002A49AA">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536A866F" w14:textId="77777777" w:rsidR="00722E01" w:rsidRPr="00CC1EA8" w:rsidRDefault="00722E01" w:rsidP="002A49AA">
            <w:pPr>
              <w:pStyle w:val="TAC"/>
              <w:rPr>
                <w:lang w:val="fi-FI" w:eastAsia="fi-FI"/>
              </w:rPr>
            </w:pPr>
            <w:r w:rsidRPr="00CC1EA8">
              <w:rPr>
                <w:lang w:val="en-US" w:eastAsia="fi-FI"/>
              </w:rPr>
              <w:t>0</w:t>
            </w:r>
          </w:p>
        </w:tc>
      </w:tr>
      <w:tr w:rsidR="00722E01" w:rsidRPr="00CC1EA8" w14:paraId="1161164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0F78E8" w14:textId="77777777" w:rsidR="00722E01" w:rsidRPr="00CC1EA8" w:rsidRDefault="00722E01" w:rsidP="002A49AA">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4A9E45B4" w14:textId="77777777" w:rsidR="00722E01" w:rsidRPr="00CC1EA8" w:rsidRDefault="00722E01" w:rsidP="002A49AA">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4E4FA1C" w14:textId="77777777" w:rsidR="00722E01" w:rsidRPr="00CC1EA8" w:rsidRDefault="00722E01" w:rsidP="002A49AA">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F5BD757" w14:textId="77777777" w:rsidR="00722E01" w:rsidRPr="00CC1EA8" w:rsidRDefault="00722E01" w:rsidP="002A49AA">
            <w:pPr>
              <w:pStyle w:val="TAC"/>
              <w:rPr>
                <w:lang w:val="fi-FI" w:eastAsia="fi-FI"/>
              </w:rPr>
            </w:pPr>
            <w:r w:rsidRPr="00CC1EA8">
              <w:rPr>
                <w:lang w:val="en-US" w:eastAsia="fi-FI"/>
              </w:rPr>
              <w:t>0</w:t>
            </w:r>
          </w:p>
        </w:tc>
      </w:tr>
      <w:tr w:rsidR="00722E01" w:rsidRPr="00CC1EA8" w14:paraId="018658C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A043F6" w14:textId="77777777" w:rsidR="00722E01" w:rsidRPr="00CC1EA8" w:rsidRDefault="00722E01" w:rsidP="002A49AA">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235C079D"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9CE44F" w14:textId="77777777" w:rsidR="00722E01" w:rsidRPr="00CC1EA8" w:rsidRDefault="00722E01" w:rsidP="002A49AA">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49EF6F1C" w14:textId="77777777" w:rsidR="00722E01" w:rsidRPr="00CC1EA8" w:rsidRDefault="00722E01" w:rsidP="002A49AA">
            <w:pPr>
              <w:pStyle w:val="TAC"/>
              <w:rPr>
                <w:lang w:val="fi-FI" w:eastAsia="fi-FI"/>
              </w:rPr>
            </w:pPr>
            <w:r w:rsidRPr="00CC1EA8">
              <w:rPr>
                <w:lang w:val="en-US" w:eastAsia="fi-FI"/>
              </w:rPr>
              <w:t>0</w:t>
            </w:r>
          </w:p>
        </w:tc>
      </w:tr>
      <w:tr w:rsidR="00722E01" w:rsidRPr="00CC1EA8" w14:paraId="71A73B9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093280" w14:textId="77777777" w:rsidR="00722E01" w:rsidRPr="00CC1EA8" w:rsidRDefault="00722E01" w:rsidP="002A49AA">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6DE3084E"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C27955" w14:textId="77777777" w:rsidR="00722E01" w:rsidRPr="00CC1EA8" w:rsidRDefault="00722E01" w:rsidP="002A49AA">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4B57DC7" w14:textId="77777777" w:rsidR="00722E01" w:rsidRPr="00CC1EA8" w:rsidRDefault="00722E01" w:rsidP="002A49AA">
            <w:pPr>
              <w:pStyle w:val="TAC"/>
              <w:rPr>
                <w:lang w:val="fi-FI" w:eastAsia="fi-FI"/>
              </w:rPr>
            </w:pPr>
            <w:r w:rsidRPr="00CC1EA8">
              <w:rPr>
                <w:lang w:val="en-US" w:eastAsia="fi-FI"/>
              </w:rPr>
              <w:t>0</w:t>
            </w:r>
          </w:p>
        </w:tc>
      </w:tr>
      <w:tr w:rsidR="00722E01" w:rsidRPr="00CC1EA8" w14:paraId="5FE3E0B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A528AE" w14:textId="77777777" w:rsidR="00722E01" w:rsidRPr="00CC1EA8" w:rsidRDefault="00722E01" w:rsidP="002A49AA">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5616708E" w14:textId="77777777" w:rsidR="00722E01" w:rsidRPr="00CC1EA8" w:rsidRDefault="00722E01" w:rsidP="002A49AA">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35E8CD28"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F133BA4" w14:textId="77777777" w:rsidR="00722E01" w:rsidRPr="00CC1EA8" w:rsidRDefault="00722E01" w:rsidP="002A49AA">
            <w:pPr>
              <w:pStyle w:val="TAC"/>
              <w:rPr>
                <w:lang w:val="fi-FI" w:eastAsia="fi-FI"/>
              </w:rPr>
            </w:pPr>
            <w:r w:rsidRPr="00CC1EA8">
              <w:rPr>
                <w:lang w:val="en-US" w:eastAsia="fi-FI"/>
              </w:rPr>
              <w:t>0</w:t>
            </w:r>
          </w:p>
        </w:tc>
      </w:tr>
      <w:tr w:rsidR="00722E01" w:rsidRPr="00CC1EA8" w14:paraId="13AF5D9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2F9F2C" w14:textId="77777777" w:rsidR="00722E01" w:rsidRPr="00CC1EA8" w:rsidRDefault="00722E01" w:rsidP="002A49AA">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71FA2FA7" w14:textId="77777777" w:rsidR="00722E01" w:rsidRPr="00CC1EA8" w:rsidRDefault="00722E01" w:rsidP="002A49AA">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2602FD40"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BBA4329" w14:textId="77777777" w:rsidR="00722E01" w:rsidRPr="00CC1EA8" w:rsidRDefault="00722E01" w:rsidP="002A49AA">
            <w:pPr>
              <w:pStyle w:val="TAC"/>
              <w:rPr>
                <w:lang w:val="fi-FI" w:eastAsia="fi-FI"/>
              </w:rPr>
            </w:pPr>
            <w:r w:rsidRPr="00CC1EA8">
              <w:rPr>
                <w:lang w:val="en-US" w:eastAsia="fi-FI"/>
              </w:rPr>
              <w:t>0</w:t>
            </w:r>
          </w:p>
        </w:tc>
      </w:tr>
      <w:tr w:rsidR="00722E01" w:rsidRPr="00CC1EA8" w14:paraId="0D5DD53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49A6B164" w14:textId="77777777" w:rsidR="00722E01" w:rsidRPr="00CC1EA8" w:rsidRDefault="00722E01" w:rsidP="002A49AA">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1AF01801"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7D5AD91" w14:textId="77777777" w:rsidR="00722E01" w:rsidRPr="00CC1EA8" w:rsidRDefault="00722E01" w:rsidP="002A49AA">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2B7046EE" w14:textId="77777777" w:rsidR="00722E01" w:rsidRPr="00CC1EA8" w:rsidRDefault="00722E01" w:rsidP="002A49AA">
            <w:pPr>
              <w:pStyle w:val="TAC"/>
              <w:rPr>
                <w:lang w:val="en-US" w:eastAsia="fi-FI"/>
              </w:rPr>
            </w:pPr>
            <w:r w:rsidRPr="00CC1EA8">
              <w:rPr>
                <w:lang w:val="en-US" w:eastAsia="fi-FI"/>
              </w:rPr>
              <w:t>0</w:t>
            </w:r>
          </w:p>
        </w:tc>
      </w:tr>
      <w:tr w:rsidR="00722E01" w:rsidRPr="00CC1EA8" w14:paraId="3D9E6A9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63C9F7D2" w14:textId="77777777" w:rsidR="00722E01" w:rsidRPr="00CC1EA8" w:rsidRDefault="00722E01" w:rsidP="002A49AA">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563526C1"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01C906E" w14:textId="77777777" w:rsidR="00722E01" w:rsidRPr="00CC1EA8" w:rsidRDefault="00722E01" w:rsidP="002A49AA">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72DDAF63" w14:textId="77777777" w:rsidR="00722E01" w:rsidRPr="00CC1EA8" w:rsidRDefault="00722E01" w:rsidP="002A49AA">
            <w:pPr>
              <w:pStyle w:val="TAC"/>
              <w:rPr>
                <w:lang w:val="en-US" w:eastAsia="fi-FI"/>
              </w:rPr>
            </w:pPr>
            <w:r w:rsidRPr="00CC1EA8">
              <w:rPr>
                <w:lang w:val="en-US" w:eastAsia="fi-FI"/>
              </w:rPr>
              <w:t>0</w:t>
            </w:r>
          </w:p>
        </w:tc>
      </w:tr>
      <w:tr w:rsidR="00722E01" w:rsidRPr="00CC1EA8" w14:paraId="130AC7E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6C05FD" w14:textId="77777777" w:rsidR="00722E01" w:rsidRPr="00CC1EA8" w:rsidRDefault="00722E01" w:rsidP="002A49AA">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282E7A4D" w14:textId="77777777" w:rsidR="00722E01" w:rsidRPr="00CC1EA8" w:rsidRDefault="00722E01" w:rsidP="002A49AA">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1A16A914"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2611FB8" w14:textId="77777777" w:rsidR="00722E01" w:rsidRPr="00CC1EA8" w:rsidRDefault="00722E01" w:rsidP="002A49AA">
            <w:pPr>
              <w:pStyle w:val="TAC"/>
              <w:rPr>
                <w:lang w:val="fi-FI" w:eastAsia="fi-FI"/>
              </w:rPr>
            </w:pPr>
            <w:r w:rsidRPr="00CC1EA8">
              <w:rPr>
                <w:lang w:val="en-US" w:eastAsia="fi-FI"/>
              </w:rPr>
              <w:t>0</w:t>
            </w:r>
          </w:p>
        </w:tc>
      </w:tr>
      <w:tr w:rsidR="00722E01" w:rsidRPr="00CC1EA8" w14:paraId="3661ED4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A48486" w14:textId="77777777" w:rsidR="00722E01" w:rsidRPr="00CC1EA8" w:rsidRDefault="00722E01" w:rsidP="002A49AA">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057CCFB7" w14:textId="77777777" w:rsidR="00722E01" w:rsidRPr="00CC1EA8" w:rsidRDefault="00722E01" w:rsidP="002A49AA">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20395A74"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34FC5BE" w14:textId="77777777" w:rsidR="00722E01" w:rsidRPr="00CC1EA8" w:rsidRDefault="00722E01" w:rsidP="002A49AA">
            <w:pPr>
              <w:pStyle w:val="TAC"/>
              <w:rPr>
                <w:lang w:val="fi-FI" w:eastAsia="fi-FI"/>
              </w:rPr>
            </w:pPr>
            <w:r w:rsidRPr="00CC1EA8">
              <w:rPr>
                <w:lang w:val="en-US" w:eastAsia="fi-FI"/>
              </w:rPr>
              <w:t>0</w:t>
            </w:r>
          </w:p>
        </w:tc>
      </w:tr>
      <w:tr w:rsidR="00722E01" w:rsidRPr="00CC1EA8" w14:paraId="38DD22D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65D996A9" w14:textId="77777777" w:rsidR="00722E01" w:rsidRPr="00CC1EA8" w:rsidRDefault="00722E01" w:rsidP="002A49AA">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6775BC9D"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AD1D077" w14:textId="77777777" w:rsidR="00722E01" w:rsidRPr="00CC1EA8" w:rsidRDefault="00722E01" w:rsidP="002A49AA">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E37419E" w14:textId="77777777" w:rsidR="00722E01" w:rsidRPr="00CC1EA8" w:rsidRDefault="00722E01" w:rsidP="002A49AA">
            <w:pPr>
              <w:pStyle w:val="TAC"/>
              <w:rPr>
                <w:lang w:val="en-US" w:eastAsia="fi-FI"/>
              </w:rPr>
            </w:pPr>
            <w:r w:rsidRPr="00CC1EA8">
              <w:rPr>
                <w:lang w:val="en-US" w:eastAsia="fi-FI"/>
              </w:rPr>
              <w:t>0</w:t>
            </w:r>
          </w:p>
        </w:tc>
      </w:tr>
      <w:tr w:rsidR="00722E01" w:rsidRPr="00CC1EA8" w14:paraId="2792564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8D6C4B" w14:textId="77777777" w:rsidR="00722E01" w:rsidRPr="00CC1EA8" w:rsidRDefault="00722E01" w:rsidP="002A49AA">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4A802DD8" w14:textId="77777777" w:rsidR="00722E01" w:rsidRPr="00CC1EA8" w:rsidRDefault="00722E01" w:rsidP="002A49AA">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26BA4F1"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6A3737C" w14:textId="77777777" w:rsidR="00722E01" w:rsidRPr="00CC1EA8" w:rsidRDefault="00722E01" w:rsidP="002A49AA">
            <w:pPr>
              <w:pStyle w:val="TAC"/>
              <w:rPr>
                <w:lang w:val="fi-FI" w:eastAsia="fi-FI"/>
              </w:rPr>
            </w:pPr>
            <w:r w:rsidRPr="00CC1EA8">
              <w:rPr>
                <w:lang w:val="en-US" w:eastAsia="fi-FI"/>
              </w:rPr>
              <w:t>0</w:t>
            </w:r>
          </w:p>
        </w:tc>
      </w:tr>
      <w:tr w:rsidR="00722E01" w:rsidRPr="00CC1EA8" w14:paraId="4F2573D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03DF45" w14:textId="77777777" w:rsidR="00722E01" w:rsidRPr="00CC1EA8" w:rsidRDefault="00722E01" w:rsidP="002A49AA">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139923E0" w14:textId="77777777" w:rsidR="00722E01" w:rsidRPr="00CC1EA8" w:rsidRDefault="00722E01" w:rsidP="002A49AA">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501F8A0" w14:textId="77777777" w:rsidR="00722E01" w:rsidRPr="00CC1EA8" w:rsidRDefault="00722E01" w:rsidP="002A49AA">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7AC116D" w14:textId="77777777" w:rsidR="00722E01" w:rsidRPr="00CC1EA8" w:rsidRDefault="00722E01" w:rsidP="002A49AA">
            <w:pPr>
              <w:pStyle w:val="TAC"/>
              <w:rPr>
                <w:lang w:val="fi-FI" w:eastAsia="fi-FI"/>
              </w:rPr>
            </w:pPr>
            <w:r w:rsidRPr="00CC1EA8">
              <w:rPr>
                <w:lang w:val="en-US" w:eastAsia="fi-FI"/>
              </w:rPr>
              <w:t>0</w:t>
            </w:r>
          </w:p>
        </w:tc>
      </w:tr>
      <w:tr w:rsidR="00722E01" w:rsidRPr="00CC1EA8" w14:paraId="01DCBD6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D8DE02" w14:textId="77777777" w:rsidR="00722E01" w:rsidRPr="00CC1EA8" w:rsidRDefault="00722E01" w:rsidP="002A49AA">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1CC9DEB3" w14:textId="77777777" w:rsidR="00722E01" w:rsidRPr="00CC1EA8" w:rsidRDefault="00722E01" w:rsidP="002A49AA">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07714921" w14:textId="77777777" w:rsidR="00722E01" w:rsidRPr="00CC1EA8" w:rsidRDefault="00722E01" w:rsidP="002A49AA">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200F3123" w14:textId="77777777" w:rsidR="00722E01" w:rsidRPr="00CC1EA8" w:rsidRDefault="00722E01" w:rsidP="002A49AA">
            <w:pPr>
              <w:pStyle w:val="TAC"/>
              <w:rPr>
                <w:lang w:val="fi-FI" w:eastAsia="fi-FI"/>
              </w:rPr>
            </w:pPr>
            <w:r w:rsidRPr="00CC1EA8">
              <w:rPr>
                <w:lang w:val="en-US" w:eastAsia="fi-FI"/>
              </w:rPr>
              <w:t>0</w:t>
            </w:r>
          </w:p>
        </w:tc>
      </w:tr>
      <w:tr w:rsidR="00722E01" w:rsidRPr="00CC1EA8" w14:paraId="7E80DAD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C5A8F94" w14:textId="77777777" w:rsidR="00722E01" w:rsidRPr="00CC1EA8" w:rsidRDefault="00722E01" w:rsidP="002A49AA">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0942E9FA"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716D1AF" w14:textId="77777777" w:rsidR="00722E01" w:rsidRPr="00CC1EA8" w:rsidRDefault="00722E01" w:rsidP="002A49AA">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71770828" w14:textId="77777777" w:rsidR="00722E01" w:rsidRPr="00CC1EA8" w:rsidRDefault="00722E01" w:rsidP="002A49AA">
            <w:pPr>
              <w:pStyle w:val="TAC"/>
              <w:rPr>
                <w:lang w:val="en-US" w:eastAsia="fi-FI"/>
              </w:rPr>
            </w:pPr>
            <w:r w:rsidRPr="00CC1EA8">
              <w:rPr>
                <w:lang w:val="en-US" w:eastAsia="fi-FI"/>
              </w:rPr>
              <w:t>0</w:t>
            </w:r>
          </w:p>
        </w:tc>
      </w:tr>
      <w:tr w:rsidR="00722E01" w:rsidRPr="00CC1EA8" w14:paraId="3FB4633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0578088" w14:textId="77777777" w:rsidR="00722E01" w:rsidRPr="00CC1EA8" w:rsidRDefault="00722E01" w:rsidP="002A49AA">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27EABDF2"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385ACE6" w14:textId="77777777" w:rsidR="00722E01" w:rsidRPr="00CC1EA8" w:rsidRDefault="00722E01" w:rsidP="002A49AA">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6A46F866" w14:textId="77777777" w:rsidR="00722E01" w:rsidRPr="00CC1EA8" w:rsidRDefault="00722E01" w:rsidP="002A49AA">
            <w:pPr>
              <w:pStyle w:val="TAC"/>
              <w:rPr>
                <w:lang w:val="en-US" w:eastAsia="fi-FI"/>
              </w:rPr>
            </w:pPr>
            <w:r w:rsidRPr="00CC1EA8">
              <w:rPr>
                <w:lang w:val="en-US" w:eastAsia="fi-FI"/>
              </w:rPr>
              <w:t>0</w:t>
            </w:r>
          </w:p>
        </w:tc>
      </w:tr>
      <w:tr w:rsidR="00722E01" w:rsidRPr="00CC1EA8" w14:paraId="060542A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64EAF4A" w14:textId="77777777" w:rsidR="00722E01" w:rsidRPr="00CC1EA8" w:rsidRDefault="00722E01" w:rsidP="002A49AA">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13A764DB"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7D4D72A" w14:textId="77777777" w:rsidR="00722E01" w:rsidRPr="00CC1EA8" w:rsidRDefault="00722E01" w:rsidP="002A49AA">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B4F232C" w14:textId="77777777" w:rsidR="00722E01" w:rsidRPr="00CC1EA8" w:rsidRDefault="00722E01" w:rsidP="002A49AA">
            <w:pPr>
              <w:pStyle w:val="TAC"/>
              <w:rPr>
                <w:lang w:val="en-US" w:eastAsia="fi-FI"/>
              </w:rPr>
            </w:pPr>
            <w:r w:rsidRPr="00CC1EA8">
              <w:rPr>
                <w:lang w:val="en-US" w:eastAsia="fi-FI"/>
              </w:rPr>
              <w:t>0</w:t>
            </w:r>
          </w:p>
        </w:tc>
      </w:tr>
      <w:tr w:rsidR="00722E01" w:rsidRPr="00CC1EA8" w14:paraId="1E57DF1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2DBABB6" w14:textId="77777777" w:rsidR="00722E01" w:rsidRPr="00CC1EA8" w:rsidRDefault="00722E01" w:rsidP="002A49AA">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105715D3"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7ECF5AC" w14:textId="77777777" w:rsidR="00722E01" w:rsidRPr="00CC1EA8" w:rsidRDefault="00722E01" w:rsidP="002A49AA">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5899C643" w14:textId="77777777" w:rsidR="00722E01" w:rsidRPr="00CC1EA8" w:rsidRDefault="00722E01" w:rsidP="002A49AA">
            <w:pPr>
              <w:pStyle w:val="TAC"/>
              <w:rPr>
                <w:lang w:val="en-US" w:eastAsia="fi-FI"/>
              </w:rPr>
            </w:pPr>
            <w:r w:rsidRPr="00CC1EA8">
              <w:rPr>
                <w:lang w:val="en-US" w:eastAsia="fi-FI"/>
              </w:rPr>
              <w:t>0</w:t>
            </w:r>
          </w:p>
        </w:tc>
      </w:tr>
      <w:tr w:rsidR="00722E01" w:rsidRPr="00CC1EA8" w14:paraId="20FC458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156A24" w14:textId="77777777" w:rsidR="00722E01" w:rsidRPr="00CC1EA8" w:rsidRDefault="00722E01" w:rsidP="002A49AA">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4C95AE2F"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5482960"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C681BB8" w14:textId="77777777" w:rsidR="00722E01" w:rsidRPr="00CC1EA8" w:rsidRDefault="00722E01" w:rsidP="002A49AA">
            <w:pPr>
              <w:pStyle w:val="TAC"/>
              <w:rPr>
                <w:lang w:val="fi-FI" w:eastAsia="fi-FI"/>
              </w:rPr>
            </w:pPr>
            <w:r w:rsidRPr="00CC1EA8">
              <w:rPr>
                <w:lang w:val="en-US" w:eastAsia="fi-FI"/>
              </w:rPr>
              <w:t>0</w:t>
            </w:r>
          </w:p>
        </w:tc>
      </w:tr>
      <w:tr w:rsidR="00722E01" w:rsidRPr="00CC1EA8" w14:paraId="2EF9F6C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03094F" w14:textId="77777777" w:rsidR="00722E01" w:rsidRPr="00CC1EA8" w:rsidRDefault="00722E01" w:rsidP="002A49AA">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5488CBF4"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F052895" w14:textId="77777777" w:rsidR="00722E01" w:rsidRPr="00CC1EA8" w:rsidRDefault="00722E01" w:rsidP="002A49AA">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3F2A6E9" w14:textId="77777777" w:rsidR="00722E01" w:rsidRPr="00CC1EA8" w:rsidRDefault="00722E01" w:rsidP="002A49AA">
            <w:pPr>
              <w:pStyle w:val="TAC"/>
              <w:rPr>
                <w:lang w:val="fi-FI" w:eastAsia="fi-FI"/>
              </w:rPr>
            </w:pPr>
            <w:r w:rsidRPr="00CC1EA8">
              <w:rPr>
                <w:lang w:val="en-US" w:eastAsia="fi-FI"/>
              </w:rPr>
              <w:t>0</w:t>
            </w:r>
          </w:p>
        </w:tc>
      </w:tr>
      <w:tr w:rsidR="00722E01" w:rsidRPr="00CC1EA8" w14:paraId="68ED6E6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7C6092" w14:textId="77777777" w:rsidR="00722E01" w:rsidRPr="00CC1EA8" w:rsidRDefault="00722E01" w:rsidP="002A49AA">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2C9190B0"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7688CFF" w14:textId="77777777" w:rsidR="00722E01" w:rsidRPr="00CC1EA8" w:rsidRDefault="00722E01" w:rsidP="002A49AA">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0F60368" w14:textId="77777777" w:rsidR="00722E01" w:rsidRPr="00CC1EA8" w:rsidRDefault="00722E01" w:rsidP="002A49AA">
            <w:pPr>
              <w:pStyle w:val="TAC"/>
              <w:rPr>
                <w:lang w:val="fi-FI" w:eastAsia="fi-FI"/>
              </w:rPr>
            </w:pPr>
            <w:r w:rsidRPr="00CC1EA8">
              <w:rPr>
                <w:lang w:val="en-US" w:eastAsia="fi-FI"/>
              </w:rPr>
              <w:t>0</w:t>
            </w:r>
          </w:p>
        </w:tc>
      </w:tr>
      <w:tr w:rsidR="00722E01" w:rsidRPr="00CC1EA8" w14:paraId="52B9A31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B1DD34" w14:textId="77777777" w:rsidR="00722E01" w:rsidRPr="00CC1EA8" w:rsidRDefault="00722E01" w:rsidP="002A49AA">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7D800807"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C0E35D" w14:textId="77777777" w:rsidR="00722E01" w:rsidRPr="00CC1EA8" w:rsidRDefault="00722E01" w:rsidP="002A49AA">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09DF3324" w14:textId="77777777" w:rsidR="00722E01" w:rsidRPr="00CC1EA8" w:rsidRDefault="00722E01" w:rsidP="002A49AA">
            <w:pPr>
              <w:pStyle w:val="TAC"/>
              <w:rPr>
                <w:lang w:val="fi-FI" w:eastAsia="fi-FI"/>
              </w:rPr>
            </w:pPr>
            <w:r w:rsidRPr="00CC1EA8">
              <w:rPr>
                <w:lang w:val="en-US" w:eastAsia="fi-FI"/>
              </w:rPr>
              <w:t>0</w:t>
            </w:r>
          </w:p>
        </w:tc>
      </w:tr>
      <w:tr w:rsidR="00722E01" w:rsidRPr="00CC1EA8" w14:paraId="0FAB3C1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B1F62E" w14:textId="77777777" w:rsidR="00722E01" w:rsidRPr="00CC1EA8" w:rsidRDefault="00722E01" w:rsidP="002A49AA">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643E1A3A"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D8102E7" w14:textId="77777777" w:rsidR="00722E01" w:rsidRPr="00CC1EA8" w:rsidRDefault="00722E01" w:rsidP="002A49AA">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19593DF9" w14:textId="77777777" w:rsidR="00722E01" w:rsidRPr="00CC1EA8" w:rsidRDefault="00722E01" w:rsidP="002A49AA">
            <w:pPr>
              <w:pStyle w:val="TAC"/>
              <w:rPr>
                <w:lang w:val="fi-FI" w:eastAsia="fi-FI"/>
              </w:rPr>
            </w:pPr>
            <w:r w:rsidRPr="00CC1EA8">
              <w:rPr>
                <w:lang w:val="en-US" w:eastAsia="fi-FI"/>
              </w:rPr>
              <w:t>0</w:t>
            </w:r>
          </w:p>
        </w:tc>
      </w:tr>
      <w:tr w:rsidR="00722E01" w:rsidRPr="00CC1EA8" w14:paraId="6DF6DD5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2C4460" w14:textId="77777777" w:rsidR="00722E01" w:rsidRPr="00CC1EA8" w:rsidRDefault="00722E01" w:rsidP="002A49AA">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3847D571"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6D41D3A" w14:textId="77777777" w:rsidR="00722E01" w:rsidRPr="00CC1EA8" w:rsidRDefault="00722E01" w:rsidP="002A49AA">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272175C" w14:textId="77777777" w:rsidR="00722E01" w:rsidRPr="00CC1EA8" w:rsidRDefault="00722E01" w:rsidP="002A49AA">
            <w:pPr>
              <w:pStyle w:val="TAC"/>
              <w:rPr>
                <w:lang w:val="fi-FI" w:eastAsia="fi-FI"/>
              </w:rPr>
            </w:pPr>
            <w:r w:rsidRPr="00CC1EA8">
              <w:rPr>
                <w:lang w:val="en-US" w:eastAsia="fi-FI"/>
              </w:rPr>
              <w:t>0</w:t>
            </w:r>
          </w:p>
        </w:tc>
      </w:tr>
      <w:tr w:rsidR="00722E01" w:rsidRPr="00CC1EA8" w14:paraId="2F6FFF5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973ACA" w14:textId="77777777" w:rsidR="00722E01" w:rsidRPr="00CC1EA8" w:rsidRDefault="00722E01" w:rsidP="002A49AA">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6EB7277B"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3727A32" w14:textId="77777777" w:rsidR="00722E01" w:rsidRPr="00CC1EA8" w:rsidRDefault="00722E01" w:rsidP="002A49AA">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59C681D7" w14:textId="77777777" w:rsidR="00722E01" w:rsidRPr="00CC1EA8" w:rsidRDefault="00722E01" w:rsidP="002A49AA">
            <w:pPr>
              <w:pStyle w:val="TAC"/>
              <w:rPr>
                <w:lang w:val="fi-FI" w:eastAsia="fi-FI"/>
              </w:rPr>
            </w:pPr>
            <w:r w:rsidRPr="00CC1EA8">
              <w:rPr>
                <w:lang w:val="en-US" w:eastAsia="fi-FI"/>
              </w:rPr>
              <w:t>0</w:t>
            </w:r>
          </w:p>
        </w:tc>
      </w:tr>
      <w:tr w:rsidR="00722E01" w:rsidRPr="00CC1EA8" w14:paraId="456D1F8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A40F43" w14:textId="77777777" w:rsidR="00722E01" w:rsidRPr="00CC1EA8" w:rsidRDefault="00722E01" w:rsidP="002A49AA">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0EEA68F1"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1C892BB" w14:textId="77777777" w:rsidR="00722E01" w:rsidRPr="00CC1EA8" w:rsidRDefault="00722E01" w:rsidP="002A49AA">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6B1FE15" w14:textId="77777777" w:rsidR="00722E01" w:rsidRPr="00CC1EA8" w:rsidRDefault="00722E01" w:rsidP="002A49AA">
            <w:pPr>
              <w:pStyle w:val="TAC"/>
              <w:rPr>
                <w:lang w:val="fi-FI" w:eastAsia="fi-FI"/>
              </w:rPr>
            </w:pPr>
            <w:r w:rsidRPr="00CC1EA8">
              <w:rPr>
                <w:lang w:val="en-US" w:eastAsia="fi-FI"/>
              </w:rPr>
              <w:t>0</w:t>
            </w:r>
          </w:p>
        </w:tc>
      </w:tr>
      <w:tr w:rsidR="00722E01" w:rsidRPr="00CC1EA8" w14:paraId="77F9268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605FB5" w14:textId="77777777" w:rsidR="00722E01" w:rsidRPr="00CC1EA8" w:rsidRDefault="00722E01" w:rsidP="002A49AA">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3A44636B" w14:textId="77777777" w:rsidR="00722E01" w:rsidRPr="00CC1EA8" w:rsidRDefault="00722E01" w:rsidP="002A49AA">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6CA6D057" w14:textId="77777777" w:rsidR="00722E01" w:rsidRPr="00CC1EA8" w:rsidRDefault="00722E01" w:rsidP="002A49AA">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6939CF4" w14:textId="77777777" w:rsidR="00722E01" w:rsidRPr="00CC1EA8" w:rsidRDefault="00722E01" w:rsidP="002A49AA">
            <w:pPr>
              <w:pStyle w:val="TAC"/>
              <w:rPr>
                <w:lang w:val="fi-FI" w:eastAsia="fi-FI"/>
              </w:rPr>
            </w:pPr>
            <w:r w:rsidRPr="00CC1EA8">
              <w:rPr>
                <w:lang w:val="en-US" w:eastAsia="fi-FI"/>
              </w:rPr>
              <w:t>0</w:t>
            </w:r>
          </w:p>
        </w:tc>
      </w:tr>
      <w:tr w:rsidR="00722E01" w:rsidRPr="00CC1EA8" w14:paraId="638E06D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4762AE" w14:textId="77777777" w:rsidR="00722E01" w:rsidRPr="00CC1EA8" w:rsidRDefault="00722E01" w:rsidP="002A49AA">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49A1870D"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4C6CF65" w14:textId="77777777" w:rsidR="00722E01" w:rsidRPr="00CC1EA8" w:rsidRDefault="00722E01" w:rsidP="002A49AA">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A0F2F14" w14:textId="77777777" w:rsidR="00722E01" w:rsidRPr="00CC1EA8" w:rsidRDefault="00722E01" w:rsidP="002A49AA">
            <w:pPr>
              <w:pStyle w:val="TAC"/>
              <w:rPr>
                <w:lang w:val="fi-FI" w:eastAsia="fi-FI"/>
              </w:rPr>
            </w:pPr>
            <w:r w:rsidRPr="00CC1EA8">
              <w:rPr>
                <w:lang w:val="en-US" w:eastAsia="fi-FI"/>
              </w:rPr>
              <w:t>0</w:t>
            </w:r>
          </w:p>
        </w:tc>
      </w:tr>
      <w:tr w:rsidR="00722E01" w:rsidRPr="00CC1EA8" w14:paraId="0D18AB9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AA9CB4F" w14:textId="77777777" w:rsidR="00722E01" w:rsidRPr="00CC1EA8" w:rsidRDefault="00722E01" w:rsidP="002A49AA">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3EE9880A" w14:textId="77777777" w:rsidR="00722E01" w:rsidRPr="00CC1EA8" w:rsidRDefault="00722E01" w:rsidP="002A49AA">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2014C884" w14:textId="77777777" w:rsidR="00722E01" w:rsidRPr="00CC1EA8" w:rsidRDefault="00722E01" w:rsidP="002A49AA">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85D4479" w14:textId="77777777" w:rsidR="00722E01" w:rsidRPr="00CC1EA8" w:rsidRDefault="00722E01" w:rsidP="002A49AA">
            <w:pPr>
              <w:pStyle w:val="TAC"/>
              <w:rPr>
                <w:lang w:val="en-US" w:eastAsia="fi-FI"/>
              </w:rPr>
            </w:pPr>
            <w:r w:rsidRPr="00CC1EA8">
              <w:rPr>
                <w:lang w:val="en-US" w:eastAsia="fi-FI"/>
              </w:rPr>
              <w:t>0</w:t>
            </w:r>
          </w:p>
        </w:tc>
      </w:tr>
      <w:tr w:rsidR="00722E01" w:rsidRPr="00CC1EA8" w14:paraId="1099E21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7BFE07" w14:textId="77777777" w:rsidR="00722E01" w:rsidRPr="00CC1EA8" w:rsidRDefault="00722E01" w:rsidP="002A49AA">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5DCD062B"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D727F3B" w14:textId="77777777" w:rsidR="00722E01" w:rsidRPr="00CC1EA8" w:rsidRDefault="00722E01" w:rsidP="002A49AA">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4C87CB95" w14:textId="77777777" w:rsidR="00722E01" w:rsidRPr="00CC1EA8" w:rsidRDefault="00722E01" w:rsidP="002A49AA">
            <w:pPr>
              <w:pStyle w:val="TAC"/>
              <w:rPr>
                <w:lang w:val="fi-FI" w:eastAsia="fi-FI"/>
              </w:rPr>
            </w:pPr>
            <w:r w:rsidRPr="00CC1EA8">
              <w:rPr>
                <w:lang w:val="en-US" w:eastAsia="fi-FI"/>
              </w:rPr>
              <w:t>0</w:t>
            </w:r>
          </w:p>
        </w:tc>
      </w:tr>
      <w:tr w:rsidR="00722E01" w:rsidRPr="00CC1EA8" w14:paraId="4C86915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7A83EA84" w14:textId="77777777" w:rsidR="00722E01" w:rsidRPr="00CC1EA8" w:rsidRDefault="00722E01" w:rsidP="002A49AA">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31C8B973" w14:textId="77777777" w:rsidR="00722E01" w:rsidRPr="00CC1EA8" w:rsidRDefault="00722E01" w:rsidP="002A49AA">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7C7F2F0A" w14:textId="77777777" w:rsidR="00722E01" w:rsidRPr="00CC1EA8" w:rsidRDefault="00722E01" w:rsidP="002A49AA">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63C90AA" w14:textId="77777777" w:rsidR="00722E01" w:rsidRPr="00CC1EA8" w:rsidRDefault="00722E01" w:rsidP="002A49AA">
            <w:pPr>
              <w:pStyle w:val="TAC"/>
              <w:rPr>
                <w:lang w:val="en-US" w:eastAsia="fi-FI"/>
              </w:rPr>
            </w:pPr>
            <w:r w:rsidRPr="00CC1EA8">
              <w:rPr>
                <w:lang w:val="en-US" w:eastAsia="fi-FI"/>
              </w:rPr>
              <w:t>0</w:t>
            </w:r>
          </w:p>
        </w:tc>
      </w:tr>
      <w:tr w:rsidR="00722E01" w:rsidRPr="00CC1EA8" w14:paraId="1FAC007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8195CF" w14:textId="77777777" w:rsidR="00722E01" w:rsidRPr="00CC1EA8" w:rsidRDefault="00722E01" w:rsidP="002A49AA">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435D07AE"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2FC841D" w14:textId="77777777" w:rsidR="00722E01" w:rsidRPr="00CC1EA8" w:rsidRDefault="00722E01" w:rsidP="002A49AA">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0C652794" w14:textId="77777777" w:rsidR="00722E01" w:rsidRPr="00CC1EA8" w:rsidRDefault="00722E01" w:rsidP="002A49AA">
            <w:pPr>
              <w:pStyle w:val="TAC"/>
              <w:rPr>
                <w:lang w:val="fi-FI" w:eastAsia="fi-FI"/>
              </w:rPr>
            </w:pPr>
            <w:r w:rsidRPr="00CC1EA8">
              <w:rPr>
                <w:lang w:val="en-US" w:eastAsia="fi-FI"/>
              </w:rPr>
              <w:t>0</w:t>
            </w:r>
          </w:p>
        </w:tc>
      </w:tr>
      <w:tr w:rsidR="00722E01" w:rsidRPr="00CC1EA8" w14:paraId="3210A9F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49B2C80" w14:textId="77777777" w:rsidR="00722E01" w:rsidRPr="00CC1EA8" w:rsidRDefault="00722E01" w:rsidP="002A49AA">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7006FEB7" w14:textId="77777777" w:rsidR="00722E01" w:rsidRPr="00CC1EA8" w:rsidRDefault="00722E01" w:rsidP="002A49AA">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766B8FA" w14:textId="77777777" w:rsidR="00722E01" w:rsidRPr="00CC1EA8" w:rsidRDefault="00722E01" w:rsidP="002A49AA">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1AD32A76" w14:textId="77777777" w:rsidR="00722E01" w:rsidRPr="00CC1EA8" w:rsidRDefault="00722E01" w:rsidP="002A49AA">
            <w:pPr>
              <w:pStyle w:val="TAC"/>
              <w:rPr>
                <w:lang w:val="en-US" w:eastAsia="fi-FI"/>
              </w:rPr>
            </w:pPr>
            <w:r w:rsidRPr="00CC1EA8">
              <w:rPr>
                <w:lang w:val="en-US" w:eastAsia="fi-FI"/>
              </w:rPr>
              <w:t>0</w:t>
            </w:r>
          </w:p>
        </w:tc>
      </w:tr>
      <w:tr w:rsidR="00722E01" w:rsidRPr="00CC1EA8" w14:paraId="313A547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552BF1" w14:textId="77777777" w:rsidR="00722E01" w:rsidRPr="00CC1EA8" w:rsidRDefault="00722E01" w:rsidP="002A49AA">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128393C5"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CC8B086" w14:textId="77777777" w:rsidR="00722E01" w:rsidRPr="00CC1EA8" w:rsidRDefault="00722E01" w:rsidP="002A49AA">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1A28FB38" w14:textId="77777777" w:rsidR="00722E01" w:rsidRPr="00CC1EA8" w:rsidRDefault="00722E01" w:rsidP="002A49AA">
            <w:pPr>
              <w:pStyle w:val="TAC"/>
              <w:rPr>
                <w:lang w:val="fi-FI" w:eastAsia="fi-FI"/>
              </w:rPr>
            </w:pPr>
            <w:r w:rsidRPr="00CC1EA8">
              <w:rPr>
                <w:lang w:val="en-US" w:eastAsia="fi-FI"/>
              </w:rPr>
              <w:t>0</w:t>
            </w:r>
          </w:p>
        </w:tc>
      </w:tr>
      <w:tr w:rsidR="00722E01" w:rsidRPr="00CC1EA8" w14:paraId="29C14E6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C6E06D" w14:textId="77777777" w:rsidR="00722E01" w:rsidRPr="00CC1EA8" w:rsidRDefault="00722E01" w:rsidP="002A49AA">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599C79DB"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2FBB29A" w14:textId="77777777" w:rsidR="00722E01" w:rsidRPr="00CC1EA8" w:rsidRDefault="00722E01" w:rsidP="002A49AA">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6CFFBB4C" w14:textId="77777777" w:rsidR="00722E01" w:rsidRPr="00CC1EA8" w:rsidRDefault="00722E01" w:rsidP="002A49AA">
            <w:pPr>
              <w:pStyle w:val="TAC"/>
              <w:rPr>
                <w:lang w:val="fi-FI" w:eastAsia="fi-FI"/>
              </w:rPr>
            </w:pPr>
            <w:r w:rsidRPr="00CC1EA8">
              <w:rPr>
                <w:lang w:val="en-US" w:eastAsia="fi-FI"/>
              </w:rPr>
              <w:t>0</w:t>
            </w:r>
          </w:p>
        </w:tc>
      </w:tr>
      <w:tr w:rsidR="00722E01" w:rsidRPr="00CC1EA8" w14:paraId="4481C80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77E92EDD" w14:textId="77777777" w:rsidR="00722E01" w:rsidRPr="00CC1EA8" w:rsidRDefault="00722E01" w:rsidP="002A49AA">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47B7BAA3" w14:textId="77777777" w:rsidR="00722E01" w:rsidRPr="00CC1EA8" w:rsidRDefault="00722E01" w:rsidP="002A49AA">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E7FDDD9" w14:textId="77777777" w:rsidR="00722E01" w:rsidRPr="00CC1EA8" w:rsidRDefault="00722E01" w:rsidP="002A49AA">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3A6EB77B" w14:textId="77777777" w:rsidR="00722E01" w:rsidRPr="00CC1EA8" w:rsidRDefault="00722E01" w:rsidP="002A49AA">
            <w:pPr>
              <w:pStyle w:val="TAC"/>
              <w:rPr>
                <w:lang w:val="en-US" w:eastAsia="fi-FI"/>
              </w:rPr>
            </w:pPr>
            <w:r w:rsidRPr="00CC1EA8">
              <w:rPr>
                <w:lang w:val="en-US" w:eastAsia="fi-FI"/>
              </w:rPr>
              <w:t>0</w:t>
            </w:r>
          </w:p>
        </w:tc>
      </w:tr>
      <w:tr w:rsidR="00722E01" w:rsidRPr="00CC1EA8" w14:paraId="78200E7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E33598" w14:textId="77777777" w:rsidR="00722E01" w:rsidRPr="00CC1EA8" w:rsidRDefault="00722E01" w:rsidP="002A49AA">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448BD086"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2CB8962"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562533D" w14:textId="77777777" w:rsidR="00722E01" w:rsidRPr="00CC1EA8" w:rsidRDefault="00722E01" w:rsidP="002A49AA">
            <w:pPr>
              <w:pStyle w:val="TAC"/>
              <w:rPr>
                <w:lang w:val="fi-FI" w:eastAsia="fi-FI"/>
              </w:rPr>
            </w:pPr>
            <w:r w:rsidRPr="00CC1EA8">
              <w:rPr>
                <w:lang w:val="en-US" w:eastAsia="fi-FI"/>
              </w:rPr>
              <w:t>0</w:t>
            </w:r>
          </w:p>
        </w:tc>
      </w:tr>
      <w:tr w:rsidR="00722E01" w:rsidRPr="00CC1EA8" w14:paraId="3911A79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D7099A" w14:textId="77777777" w:rsidR="00722E01" w:rsidRPr="00CC1EA8" w:rsidRDefault="00722E01" w:rsidP="002A49AA">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549818DC"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9FE8770" w14:textId="77777777" w:rsidR="00722E01" w:rsidRPr="00CC1EA8" w:rsidRDefault="00722E01" w:rsidP="002A49AA">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49EBEFC" w14:textId="77777777" w:rsidR="00722E01" w:rsidRPr="00CC1EA8" w:rsidRDefault="00722E01" w:rsidP="002A49AA">
            <w:pPr>
              <w:pStyle w:val="TAC"/>
              <w:rPr>
                <w:lang w:val="fi-FI" w:eastAsia="fi-FI"/>
              </w:rPr>
            </w:pPr>
            <w:r w:rsidRPr="00CC1EA8">
              <w:rPr>
                <w:lang w:val="en-US" w:eastAsia="fi-FI"/>
              </w:rPr>
              <w:t>0</w:t>
            </w:r>
          </w:p>
        </w:tc>
      </w:tr>
      <w:tr w:rsidR="00722E01" w:rsidRPr="00CC1EA8" w14:paraId="1B9BF85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56D764" w14:textId="77777777" w:rsidR="00722E01" w:rsidRPr="00CC1EA8" w:rsidRDefault="00722E01" w:rsidP="002A49AA">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1F92167C"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2754FF7" w14:textId="77777777" w:rsidR="00722E01" w:rsidRPr="00CC1EA8" w:rsidRDefault="00722E01" w:rsidP="002A49AA">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2989840F" w14:textId="77777777" w:rsidR="00722E01" w:rsidRPr="00CC1EA8" w:rsidRDefault="00722E01" w:rsidP="002A49AA">
            <w:pPr>
              <w:pStyle w:val="TAC"/>
              <w:rPr>
                <w:lang w:val="fi-FI" w:eastAsia="fi-FI"/>
              </w:rPr>
            </w:pPr>
            <w:r w:rsidRPr="00CC1EA8">
              <w:rPr>
                <w:lang w:val="en-US" w:eastAsia="fi-FI"/>
              </w:rPr>
              <w:t>0</w:t>
            </w:r>
          </w:p>
        </w:tc>
      </w:tr>
      <w:tr w:rsidR="00722E01" w:rsidRPr="00CC1EA8" w14:paraId="29096CB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91C5C4" w14:textId="77777777" w:rsidR="00722E01" w:rsidRPr="00CC1EA8" w:rsidRDefault="00722E01" w:rsidP="002A49AA">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785CCC96"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B219546" w14:textId="77777777" w:rsidR="00722E01" w:rsidRPr="00CC1EA8" w:rsidRDefault="00722E01" w:rsidP="002A49AA">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2685ECA" w14:textId="77777777" w:rsidR="00722E01" w:rsidRPr="00CC1EA8" w:rsidRDefault="00722E01" w:rsidP="002A49AA">
            <w:pPr>
              <w:pStyle w:val="TAC"/>
              <w:rPr>
                <w:lang w:val="fi-FI" w:eastAsia="fi-FI"/>
              </w:rPr>
            </w:pPr>
            <w:r w:rsidRPr="00CC1EA8">
              <w:rPr>
                <w:lang w:val="en-US" w:eastAsia="fi-FI"/>
              </w:rPr>
              <w:t>0</w:t>
            </w:r>
          </w:p>
        </w:tc>
      </w:tr>
      <w:tr w:rsidR="00722E01" w:rsidRPr="00CC1EA8" w14:paraId="474A513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9C495F" w14:textId="77777777" w:rsidR="00722E01" w:rsidRPr="00CC1EA8" w:rsidRDefault="00722E01" w:rsidP="002A49AA">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2BB7B7C0"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2110C5A" w14:textId="77777777" w:rsidR="00722E01" w:rsidRPr="00CC1EA8" w:rsidRDefault="00722E01" w:rsidP="002A49AA">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313BD1A" w14:textId="77777777" w:rsidR="00722E01" w:rsidRPr="00CC1EA8" w:rsidRDefault="00722E01" w:rsidP="002A49AA">
            <w:pPr>
              <w:pStyle w:val="TAC"/>
              <w:rPr>
                <w:lang w:val="fi-FI" w:eastAsia="fi-FI"/>
              </w:rPr>
            </w:pPr>
            <w:r w:rsidRPr="00CC1EA8">
              <w:rPr>
                <w:lang w:val="en-US" w:eastAsia="fi-FI"/>
              </w:rPr>
              <w:t>0</w:t>
            </w:r>
          </w:p>
        </w:tc>
      </w:tr>
      <w:tr w:rsidR="00722E01" w:rsidRPr="00CC1EA8" w14:paraId="51699D6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91A3207" w14:textId="77777777" w:rsidR="00722E01" w:rsidRPr="00CC1EA8" w:rsidRDefault="00722E01" w:rsidP="002A49AA">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4CFDECDE" w14:textId="77777777" w:rsidR="00722E01" w:rsidRPr="00CC1EA8" w:rsidRDefault="00722E01" w:rsidP="002A49AA">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474CE93" w14:textId="77777777" w:rsidR="00722E01" w:rsidRPr="00CC1EA8" w:rsidRDefault="00722E01" w:rsidP="002A49AA">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5025B3A5" w14:textId="77777777" w:rsidR="00722E01" w:rsidRPr="00CC1EA8" w:rsidRDefault="00722E01" w:rsidP="002A49AA">
            <w:pPr>
              <w:pStyle w:val="TAC"/>
              <w:rPr>
                <w:lang w:val="en-US" w:eastAsia="fi-FI"/>
              </w:rPr>
            </w:pPr>
            <w:r w:rsidRPr="00CC1EA8">
              <w:rPr>
                <w:lang w:val="en-US" w:eastAsia="fi-FI"/>
              </w:rPr>
              <w:t>0</w:t>
            </w:r>
          </w:p>
        </w:tc>
      </w:tr>
      <w:tr w:rsidR="00722E01" w:rsidRPr="00CC1EA8" w14:paraId="2BB645E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C857CD" w14:textId="77777777" w:rsidR="00722E01" w:rsidRPr="00CC1EA8" w:rsidRDefault="00722E01" w:rsidP="002A49AA">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2FDD3614"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470789A" w14:textId="77777777" w:rsidR="00722E01" w:rsidRPr="00CC1EA8" w:rsidRDefault="00722E01" w:rsidP="002A49AA">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79CF95E4" w14:textId="77777777" w:rsidR="00722E01" w:rsidRPr="00CC1EA8" w:rsidRDefault="00722E01" w:rsidP="002A49AA">
            <w:pPr>
              <w:pStyle w:val="TAC"/>
              <w:rPr>
                <w:lang w:val="fi-FI" w:eastAsia="fi-FI"/>
              </w:rPr>
            </w:pPr>
            <w:r w:rsidRPr="00CC1EA8">
              <w:rPr>
                <w:lang w:val="en-US" w:eastAsia="fi-FI"/>
              </w:rPr>
              <w:t>0</w:t>
            </w:r>
          </w:p>
        </w:tc>
      </w:tr>
      <w:tr w:rsidR="00722E01" w:rsidRPr="00CC1EA8" w14:paraId="4045A174"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A3EB43" w14:textId="77777777" w:rsidR="00722E01" w:rsidRPr="00CC1EA8" w:rsidRDefault="00722E01" w:rsidP="002A49AA">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4D851BFE"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68FB106" w14:textId="77777777" w:rsidR="00722E01" w:rsidRPr="00CC1EA8" w:rsidRDefault="00722E01" w:rsidP="002A49AA">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186ED2C" w14:textId="77777777" w:rsidR="00722E01" w:rsidRPr="00CC1EA8" w:rsidRDefault="00722E01" w:rsidP="002A49AA">
            <w:pPr>
              <w:pStyle w:val="TAC"/>
              <w:rPr>
                <w:lang w:val="fi-FI" w:eastAsia="fi-FI"/>
              </w:rPr>
            </w:pPr>
            <w:r w:rsidRPr="00CC1EA8">
              <w:rPr>
                <w:lang w:val="en-US" w:eastAsia="fi-FI"/>
              </w:rPr>
              <w:t>0</w:t>
            </w:r>
          </w:p>
        </w:tc>
      </w:tr>
      <w:tr w:rsidR="00722E01" w:rsidRPr="00CC1EA8" w14:paraId="46C31BD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4FAB44" w14:textId="77777777" w:rsidR="00722E01" w:rsidRPr="00CC1EA8" w:rsidRDefault="00722E01" w:rsidP="002A49AA">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6D6A3E85"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FED66F6" w14:textId="77777777" w:rsidR="00722E01" w:rsidRPr="00CC1EA8" w:rsidRDefault="00722E01" w:rsidP="002A49AA">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1939B8B" w14:textId="77777777" w:rsidR="00722E01" w:rsidRPr="00CC1EA8" w:rsidRDefault="00722E01" w:rsidP="002A49AA">
            <w:pPr>
              <w:pStyle w:val="TAC"/>
              <w:rPr>
                <w:lang w:val="fi-FI" w:eastAsia="fi-FI"/>
              </w:rPr>
            </w:pPr>
            <w:r w:rsidRPr="00CC1EA8">
              <w:rPr>
                <w:lang w:val="en-US" w:eastAsia="fi-FI"/>
              </w:rPr>
              <w:t>0</w:t>
            </w:r>
          </w:p>
        </w:tc>
      </w:tr>
      <w:tr w:rsidR="00722E01" w:rsidRPr="00CC1EA8" w14:paraId="4035B34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0F896E" w14:textId="77777777" w:rsidR="00722E01" w:rsidRPr="00CC1EA8" w:rsidRDefault="00722E01" w:rsidP="002A49AA">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5D180CA3"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EA9B495" w14:textId="77777777" w:rsidR="00722E01" w:rsidRPr="00CC1EA8" w:rsidRDefault="00722E01" w:rsidP="002A49AA">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4F81C37F" w14:textId="77777777" w:rsidR="00722E01" w:rsidRPr="00CC1EA8" w:rsidRDefault="00722E01" w:rsidP="002A49AA">
            <w:pPr>
              <w:pStyle w:val="TAC"/>
              <w:rPr>
                <w:lang w:val="fi-FI" w:eastAsia="fi-FI"/>
              </w:rPr>
            </w:pPr>
            <w:r w:rsidRPr="00CC1EA8">
              <w:rPr>
                <w:lang w:val="en-US" w:eastAsia="fi-FI"/>
              </w:rPr>
              <w:t>0</w:t>
            </w:r>
          </w:p>
        </w:tc>
      </w:tr>
      <w:tr w:rsidR="00722E01" w:rsidRPr="00CC1EA8" w14:paraId="787FEF8F"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2BAA52" w14:textId="77777777" w:rsidR="00722E01" w:rsidRPr="00CC1EA8" w:rsidRDefault="00722E01" w:rsidP="002A49AA">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1131EB7A"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3235913" w14:textId="77777777" w:rsidR="00722E01" w:rsidRPr="00CC1EA8" w:rsidRDefault="00722E01" w:rsidP="002A49AA">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3E1CF8C2" w14:textId="77777777" w:rsidR="00722E01" w:rsidRPr="00CC1EA8" w:rsidRDefault="00722E01" w:rsidP="002A49AA">
            <w:pPr>
              <w:pStyle w:val="TAC"/>
              <w:rPr>
                <w:lang w:val="fi-FI" w:eastAsia="fi-FI"/>
              </w:rPr>
            </w:pPr>
            <w:r w:rsidRPr="00CC1EA8">
              <w:rPr>
                <w:lang w:val="en-US" w:eastAsia="fi-FI"/>
              </w:rPr>
              <w:t>0</w:t>
            </w:r>
          </w:p>
        </w:tc>
      </w:tr>
      <w:tr w:rsidR="00722E01" w:rsidRPr="00CC1EA8" w14:paraId="1BBF5B3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162CEB" w14:textId="77777777" w:rsidR="00722E01" w:rsidRPr="00CC1EA8" w:rsidRDefault="00722E01" w:rsidP="002A49AA">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70C629D4"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3FB0E2" w14:textId="77777777" w:rsidR="00722E01" w:rsidRPr="00CC1EA8" w:rsidRDefault="00722E01" w:rsidP="002A49AA">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0F71CC82" w14:textId="77777777" w:rsidR="00722E01" w:rsidRPr="00CC1EA8" w:rsidRDefault="00722E01" w:rsidP="002A49AA">
            <w:pPr>
              <w:pStyle w:val="TAC"/>
              <w:rPr>
                <w:lang w:val="fi-FI" w:eastAsia="fi-FI"/>
              </w:rPr>
            </w:pPr>
            <w:r w:rsidRPr="00CC1EA8">
              <w:rPr>
                <w:lang w:val="en-US" w:eastAsia="fi-FI"/>
              </w:rPr>
              <w:t>0</w:t>
            </w:r>
          </w:p>
        </w:tc>
      </w:tr>
      <w:tr w:rsidR="00722E01" w:rsidRPr="00CC1EA8" w14:paraId="3A89CD1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1A109D" w14:textId="77777777" w:rsidR="00722E01" w:rsidRPr="00CC1EA8" w:rsidRDefault="00722E01" w:rsidP="002A49AA">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5DFC1825"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B373DBA" w14:textId="77777777" w:rsidR="00722E01" w:rsidRPr="00CC1EA8" w:rsidRDefault="00722E01" w:rsidP="002A49AA">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0147CCD6" w14:textId="77777777" w:rsidR="00722E01" w:rsidRPr="00CC1EA8" w:rsidRDefault="00722E01" w:rsidP="002A49AA">
            <w:pPr>
              <w:pStyle w:val="TAC"/>
              <w:rPr>
                <w:lang w:val="fi-FI" w:eastAsia="fi-FI"/>
              </w:rPr>
            </w:pPr>
            <w:r w:rsidRPr="00CC1EA8">
              <w:rPr>
                <w:lang w:val="en-US" w:eastAsia="fi-FI"/>
              </w:rPr>
              <w:t>0</w:t>
            </w:r>
          </w:p>
        </w:tc>
      </w:tr>
      <w:tr w:rsidR="00722E01" w:rsidRPr="00CC1EA8" w14:paraId="019E371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8CB5CE" w14:textId="77777777" w:rsidR="00722E01" w:rsidRPr="00CC1EA8" w:rsidRDefault="00722E01" w:rsidP="002A49AA">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582780B8"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E81E75C" w14:textId="77777777" w:rsidR="00722E01" w:rsidRPr="00CC1EA8" w:rsidRDefault="00722E01" w:rsidP="002A49AA">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5895B06D" w14:textId="77777777" w:rsidR="00722E01" w:rsidRPr="00CC1EA8" w:rsidRDefault="00722E01" w:rsidP="002A49AA">
            <w:pPr>
              <w:pStyle w:val="TAC"/>
              <w:rPr>
                <w:lang w:val="fi-FI" w:eastAsia="fi-FI"/>
              </w:rPr>
            </w:pPr>
            <w:r w:rsidRPr="00CC1EA8">
              <w:rPr>
                <w:lang w:val="en-US" w:eastAsia="fi-FI"/>
              </w:rPr>
              <w:t>0</w:t>
            </w:r>
          </w:p>
        </w:tc>
      </w:tr>
      <w:tr w:rsidR="00722E01" w:rsidRPr="00CC1EA8" w14:paraId="4768645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B5347E" w14:textId="77777777" w:rsidR="00722E01" w:rsidRPr="00CC1EA8" w:rsidRDefault="00722E01" w:rsidP="002A49AA">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1BABA144"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256645E" w14:textId="77777777" w:rsidR="00722E01" w:rsidRPr="00CC1EA8" w:rsidRDefault="00722E01" w:rsidP="002A49AA">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7551DE2" w14:textId="77777777" w:rsidR="00722E01" w:rsidRPr="00CC1EA8" w:rsidRDefault="00722E01" w:rsidP="002A49AA">
            <w:pPr>
              <w:pStyle w:val="TAC"/>
              <w:rPr>
                <w:lang w:val="fi-FI" w:eastAsia="fi-FI"/>
              </w:rPr>
            </w:pPr>
            <w:r w:rsidRPr="00CC1EA8">
              <w:rPr>
                <w:lang w:val="en-US" w:eastAsia="fi-FI"/>
              </w:rPr>
              <w:t>0</w:t>
            </w:r>
          </w:p>
        </w:tc>
      </w:tr>
      <w:tr w:rsidR="00722E01" w:rsidRPr="00CC1EA8" w14:paraId="7ACD21B9"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DE6215" w14:textId="77777777" w:rsidR="00722E01" w:rsidRPr="00CC1EA8" w:rsidRDefault="00722E01" w:rsidP="002A49AA">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10657881"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FCC9B2C" w14:textId="77777777" w:rsidR="00722E01" w:rsidRPr="00CC1EA8" w:rsidRDefault="00722E01" w:rsidP="002A49AA">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0769A434" w14:textId="77777777" w:rsidR="00722E01" w:rsidRPr="00CC1EA8" w:rsidRDefault="00722E01" w:rsidP="002A49AA">
            <w:pPr>
              <w:pStyle w:val="TAC"/>
              <w:rPr>
                <w:lang w:val="fi-FI" w:eastAsia="fi-FI"/>
              </w:rPr>
            </w:pPr>
            <w:r w:rsidRPr="00CC1EA8">
              <w:rPr>
                <w:lang w:val="en-US" w:eastAsia="fi-FI"/>
              </w:rPr>
              <w:t>0</w:t>
            </w:r>
          </w:p>
        </w:tc>
      </w:tr>
      <w:tr w:rsidR="00722E01" w:rsidRPr="00CC1EA8" w14:paraId="7DCCA1C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A93B74F" w14:textId="77777777" w:rsidR="00722E01" w:rsidRPr="00CC1EA8" w:rsidRDefault="00722E01" w:rsidP="002A49AA">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7FEC2A56" w14:textId="77777777" w:rsidR="00722E01" w:rsidRPr="00CC1EA8" w:rsidRDefault="00722E01" w:rsidP="002A49AA">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222120E0" w14:textId="77777777" w:rsidR="00722E01" w:rsidRPr="00CC1EA8" w:rsidRDefault="00722E01" w:rsidP="002A49AA">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6BF7001F" w14:textId="77777777" w:rsidR="00722E01" w:rsidRPr="00CC1EA8" w:rsidRDefault="00722E01" w:rsidP="002A49AA">
            <w:pPr>
              <w:pStyle w:val="TAC"/>
              <w:rPr>
                <w:lang w:val="en-US" w:eastAsia="fi-FI"/>
              </w:rPr>
            </w:pPr>
            <w:r w:rsidRPr="00CC1EA8">
              <w:rPr>
                <w:lang w:val="en-US" w:eastAsia="fi-FI"/>
              </w:rPr>
              <w:t>0</w:t>
            </w:r>
          </w:p>
        </w:tc>
      </w:tr>
      <w:tr w:rsidR="00722E01" w:rsidRPr="00CC1EA8" w14:paraId="0031B8B4"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67BE64" w14:textId="77777777" w:rsidR="00722E01" w:rsidRPr="00CC1EA8" w:rsidRDefault="00722E01" w:rsidP="002A49AA">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5CFFCD7B" w14:textId="77777777" w:rsidR="00722E01" w:rsidRPr="00CC1EA8" w:rsidRDefault="00722E01" w:rsidP="002A49AA">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5C7AC8A4"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D701710" w14:textId="77777777" w:rsidR="00722E01" w:rsidRPr="00CC1EA8" w:rsidRDefault="00722E01" w:rsidP="002A49AA">
            <w:pPr>
              <w:pStyle w:val="TAC"/>
              <w:rPr>
                <w:lang w:val="fi-FI" w:eastAsia="fi-FI"/>
              </w:rPr>
            </w:pPr>
            <w:r w:rsidRPr="00CC1EA8">
              <w:rPr>
                <w:lang w:val="en-US" w:eastAsia="fi-FI"/>
              </w:rPr>
              <w:t>0</w:t>
            </w:r>
          </w:p>
        </w:tc>
      </w:tr>
      <w:tr w:rsidR="00722E01" w:rsidRPr="00CC1EA8" w14:paraId="7ECA1B9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87767C" w14:textId="77777777" w:rsidR="00722E01" w:rsidRPr="00CC1EA8" w:rsidRDefault="00722E01" w:rsidP="002A49AA">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7DD92326"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E26688B"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2854C39" w14:textId="77777777" w:rsidR="00722E01" w:rsidRPr="00CC1EA8" w:rsidRDefault="00722E01" w:rsidP="002A49AA">
            <w:pPr>
              <w:pStyle w:val="TAC"/>
              <w:rPr>
                <w:lang w:val="fi-FI" w:eastAsia="fi-FI"/>
              </w:rPr>
            </w:pPr>
            <w:r w:rsidRPr="00CC1EA8">
              <w:rPr>
                <w:lang w:val="en-US" w:eastAsia="fi-FI"/>
              </w:rPr>
              <w:t>0</w:t>
            </w:r>
          </w:p>
        </w:tc>
      </w:tr>
      <w:tr w:rsidR="00722E01" w:rsidRPr="00CC1EA8" w14:paraId="1D6DF00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917DD9" w14:textId="77777777" w:rsidR="00722E01" w:rsidRPr="00CC1EA8" w:rsidRDefault="00722E01" w:rsidP="002A49AA">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2A95A967" w14:textId="77777777" w:rsidR="00722E01" w:rsidRPr="00CC1EA8" w:rsidRDefault="00722E01" w:rsidP="002A49AA">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A909767"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80D3318" w14:textId="77777777" w:rsidR="00722E01" w:rsidRPr="00CC1EA8" w:rsidRDefault="00722E01" w:rsidP="002A49AA">
            <w:pPr>
              <w:pStyle w:val="TAC"/>
              <w:rPr>
                <w:lang w:val="fi-FI" w:eastAsia="fi-FI"/>
              </w:rPr>
            </w:pPr>
            <w:r w:rsidRPr="00CC1EA8">
              <w:rPr>
                <w:lang w:val="en-US" w:eastAsia="fi-FI"/>
              </w:rPr>
              <w:t>0</w:t>
            </w:r>
          </w:p>
        </w:tc>
      </w:tr>
      <w:tr w:rsidR="00722E01" w:rsidRPr="00CC1EA8" w14:paraId="62E7D14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9EA50C" w14:textId="77777777" w:rsidR="00722E01" w:rsidRPr="00CC1EA8" w:rsidRDefault="00722E01" w:rsidP="002A49AA">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6A2E8909"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64C09A5" w14:textId="77777777" w:rsidR="00722E01" w:rsidRPr="00CC1EA8" w:rsidRDefault="00722E01" w:rsidP="002A49AA">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E1ABD94" w14:textId="77777777" w:rsidR="00722E01" w:rsidRPr="00CC1EA8" w:rsidRDefault="00722E01" w:rsidP="002A49AA">
            <w:pPr>
              <w:pStyle w:val="TAC"/>
              <w:rPr>
                <w:lang w:val="fi-FI" w:eastAsia="fi-FI"/>
              </w:rPr>
            </w:pPr>
            <w:r w:rsidRPr="00CC1EA8">
              <w:rPr>
                <w:lang w:val="en-US" w:eastAsia="fi-FI"/>
              </w:rPr>
              <w:t>0</w:t>
            </w:r>
          </w:p>
        </w:tc>
      </w:tr>
      <w:tr w:rsidR="00722E01" w:rsidRPr="00CC1EA8" w14:paraId="293DE6D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5443AB" w14:textId="77777777" w:rsidR="00722E01" w:rsidRPr="00CC1EA8" w:rsidRDefault="00722E01" w:rsidP="002A49AA">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25B4DDC6" w14:textId="77777777" w:rsidR="00722E01" w:rsidRPr="00CC1EA8" w:rsidRDefault="00722E01" w:rsidP="002A49AA">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6ACC913" w14:textId="77777777" w:rsidR="00722E01" w:rsidRPr="00CC1EA8" w:rsidRDefault="00722E01" w:rsidP="002A49AA">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DAAB711" w14:textId="77777777" w:rsidR="00722E01" w:rsidRPr="00CC1EA8" w:rsidRDefault="00722E01" w:rsidP="002A49AA">
            <w:pPr>
              <w:pStyle w:val="TAC"/>
              <w:rPr>
                <w:lang w:val="fi-FI" w:eastAsia="fi-FI"/>
              </w:rPr>
            </w:pPr>
            <w:r w:rsidRPr="00CC1EA8">
              <w:rPr>
                <w:lang w:val="en-US" w:eastAsia="fi-FI"/>
              </w:rPr>
              <w:t>0</w:t>
            </w:r>
          </w:p>
        </w:tc>
      </w:tr>
      <w:tr w:rsidR="00722E01" w:rsidRPr="00CC1EA8" w14:paraId="00CA582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CE5E0A" w14:textId="77777777" w:rsidR="00722E01" w:rsidRPr="00CC1EA8" w:rsidRDefault="00722E01" w:rsidP="002A49AA">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75FA707C"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3BA307F" w14:textId="77777777" w:rsidR="00722E01" w:rsidRPr="00CC1EA8" w:rsidRDefault="00722E01" w:rsidP="002A49AA">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8E33DE5" w14:textId="77777777" w:rsidR="00722E01" w:rsidRPr="00CC1EA8" w:rsidRDefault="00722E01" w:rsidP="002A49AA">
            <w:pPr>
              <w:pStyle w:val="TAC"/>
              <w:rPr>
                <w:lang w:val="fi-FI" w:eastAsia="fi-FI"/>
              </w:rPr>
            </w:pPr>
            <w:r w:rsidRPr="00CC1EA8">
              <w:rPr>
                <w:lang w:val="en-US" w:eastAsia="fi-FI"/>
              </w:rPr>
              <w:t>0</w:t>
            </w:r>
          </w:p>
        </w:tc>
      </w:tr>
      <w:tr w:rsidR="00722E01" w:rsidRPr="00CC1EA8" w14:paraId="3825B36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A4A176" w14:textId="77777777" w:rsidR="00722E01" w:rsidRPr="00CC1EA8" w:rsidRDefault="00722E01" w:rsidP="002A49AA">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5FD32F24" w14:textId="77777777" w:rsidR="00722E01" w:rsidRPr="00CC1EA8" w:rsidRDefault="00722E01" w:rsidP="002A49AA">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3C46673" w14:textId="77777777" w:rsidR="00722E01" w:rsidRPr="00CC1EA8" w:rsidRDefault="00722E01" w:rsidP="002A49AA">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09B129B" w14:textId="77777777" w:rsidR="00722E01" w:rsidRPr="00CC1EA8" w:rsidRDefault="00722E01" w:rsidP="002A49AA">
            <w:pPr>
              <w:pStyle w:val="TAC"/>
              <w:rPr>
                <w:lang w:val="fi-FI" w:eastAsia="fi-FI"/>
              </w:rPr>
            </w:pPr>
            <w:r w:rsidRPr="00CC1EA8">
              <w:rPr>
                <w:lang w:val="en-US" w:eastAsia="fi-FI"/>
              </w:rPr>
              <w:t>0</w:t>
            </w:r>
          </w:p>
        </w:tc>
      </w:tr>
      <w:tr w:rsidR="00722E01" w:rsidRPr="00CC1EA8" w14:paraId="6D997F9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96144C0" w14:textId="77777777" w:rsidR="00722E01" w:rsidRPr="00CC1EA8" w:rsidRDefault="00722E01" w:rsidP="002A49AA">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43973FA9" w14:textId="77777777" w:rsidR="00722E01" w:rsidRPr="00CC1EA8" w:rsidRDefault="00722E01" w:rsidP="002A49AA">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1C71FBEE" w14:textId="77777777" w:rsidR="00722E01" w:rsidRPr="00CC1EA8" w:rsidRDefault="00722E01" w:rsidP="002A49AA">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5BDAA284" w14:textId="77777777" w:rsidR="00722E01" w:rsidRPr="00CC1EA8" w:rsidRDefault="00722E01" w:rsidP="002A49AA">
            <w:pPr>
              <w:pStyle w:val="TAC"/>
              <w:rPr>
                <w:lang w:val="en-US" w:eastAsia="fi-FI"/>
              </w:rPr>
            </w:pPr>
            <w:r w:rsidRPr="00CC1EA8">
              <w:rPr>
                <w:lang w:val="en-US" w:eastAsia="fi-FI"/>
              </w:rPr>
              <w:t>0</w:t>
            </w:r>
          </w:p>
        </w:tc>
      </w:tr>
      <w:tr w:rsidR="00722E01" w:rsidRPr="00CC1EA8" w14:paraId="2A02485F"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4C185D3" w14:textId="77777777" w:rsidR="00722E01" w:rsidRPr="00CC1EA8" w:rsidRDefault="00722E01" w:rsidP="002A49AA">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7F37B6C1"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76B18C8" w14:textId="77777777" w:rsidR="00722E01" w:rsidRPr="00CC1EA8" w:rsidRDefault="00722E01" w:rsidP="002A49AA">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2A25E24" w14:textId="77777777" w:rsidR="00722E01" w:rsidRPr="00CC1EA8" w:rsidRDefault="00722E01" w:rsidP="002A49AA">
            <w:pPr>
              <w:pStyle w:val="TAC"/>
              <w:rPr>
                <w:lang w:val="en-US" w:eastAsia="fi-FI"/>
              </w:rPr>
            </w:pPr>
            <w:r w:rsidRPr="00CC1EA8">
              <w:rPr>
                <w:lang w:val="en-US" w:eastAsia="fi-FI"/>
              </w:rPr>
              <w:t>0</w:t>
            </w:r>
          </w:p>
        </w:tc>
      </w:tr>
      <w:tr w:rsidR="00722E01" w:rsidRPr="00CC1EA8" w14:paraId="7ABC917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9F2E52" w14:textId="77777777" w:rsidR="00722E01" w:rsidRPr="00CC1EA8" w:rsidRDefault="00722E01" w:rsidP="002A49AA">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59C0C70B"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A0E73B"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ED3B466" w14:textId="77777777" w:rsidR="00722E01" w:rsidRPr="00CC1EA8" w:rsidRDefault="00722E01" w:rsidP="002A49AA">
            <w:pPr>
              <w:pStyle w:val="TAC"/>
              <w:rPr>
                <w:lang w:val="fi-FI" w:eastAsia="fi-FI"/>
              </w:rPr>
            </w:pPr>
            <w:r w:rsidRPr="00CC1EA8">
              <w:rPr>
                <w:lang w:val="en-US" w:eastAsia="fi-FI"/>
              </w:rPr>
              <w:t>0</w:t>
            </w:r>
          </w:p>
        </w:tc>
      </w:tr>
      <w:tr w:rsidR="00722E01" w:rsidRPr="00CC1EA8" w14:paraId="293A2D0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F251EA1" w14:textId="77777777" w:rsidR="00722E01" w:rsidRPr="00CC1EA8" w:rsidRDefault="00722E01" w:rsidP="002A49AA">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3E14DA55" w14:textId="77777777" w:rsidR="00722E01" w:rsidRPr="00CC1EA8" w:rsidRDefault="00722E01" w:rsidP="002A49AA">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4108D289" w14:textId="77777777" w:rsidR="00722E01" w:rsidRPr="00CC1EA8" w:rsidRDefault="00722E01" w:rsidP="002A49AA">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A819B94" w14:textId="77777777" w:rsidR="00722E01" w:rsidRPr="00CC1EA8" w:rsidRDefault="00722E01" w:rsidP="002A49AA">
            <w:pPr>
              <w:pStyle w:val="TAC"/>
              <w:rPr>
                <w:lang w:val="en-US" w:eastAsia="fi-FI"/>
              </w:rPr>
            </w:pPr>
            <w:r w:rsidRPr="00CC1EA8">
              <w:rPr>
                <w:lang w:val="en-US" w:eastAsia="fi-FI"/>
              </w:rPr>
              <w:t>0</w:t>
            </w:r>
          </w:p>
        </w:tc>
      </w:tr>
      <w:tr w:rsidR="00722E01" w:rsidRPr="00CC1EA8" w14:paraId="229EE96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DDF1C2" w14:textId="77777777" w:rsidR="00722E01" w:rsidRPr="00CC1EA8" w:rsidRDefault="00722E01" w:rsidP="002A49AA">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58906A41" w14:textId="65B90E2B" w:rsidR="00722E01" w:rsidRPr="00CC1EA8" w:rsidRDefault="00722E01" w:rsidP="002A49AA">
            <w:pPr>
              <w:pStyle w:val="TAC"/>
              <w:rPr>
                <w:lang w:eastAsia="fi-FI"/>
              </w:rPr>
            </w:pPr>
            <w:r w:rsidRPr="00CC1EA8">
              <w:rPr>
                <w:lang w:eastAsia="fi-FI"/>
              </w:rPr>
              <w:t>CA_n260</w:t>
            </w:r>
            <w:ins w:id="57" w:author="Dan Liu(Samsung)" w:date="2023-09-04T14:26:00Z">
              <w:r>
                <w:rPr>
                  <w:lang w:eastAsia="fi-FI"/>
                </w:rPr>
                <w:t>G/H/</w:t>
              </w:r>
            </w:ins>
            <w:r w:rsidRPr="00CC1EA8">
              <w:rPr>
                <w:lang w:eastAsia="fi-FI"/>
              </w:rPr>
              <w:t>I</w:t>
            </w:r>
          </w:p>
        </w:tc>
        <w:tc>
          <w:tcPr>
            <w:tcW w:w="2268" w:type="dxa"/>
            <w:tcBorders>
              <w:top w:val="nil"/>
              <w:left w:val="nil"/>
              <w:bottom w:val="single" w:sz="4" w:space="0" w:color="auto"/>
              <w:right w:val="single" w:sz="4" w:space="0" w:color="auto"/>
            </w:tcBorders>
            <w:shd w:val="clear" w:color="auto" w:fill="auto"/>
            <w:noWrap/>
            <w:hideMark/>
          </w:tcPr>
          <w:p w14:paraId="37492418"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BFA7674" w14:textId="77777777" w:rsidR="00722E01" w:rsidRPr="00CC1EA8" w:rsidRDefault="00722E01" w:rsidP="002A49AA">
            <w:pPr>
              <w:pStyle w:val="TAC"/>
              <w:rPr>
                <w:lang w:eastAsia="fi-FI"/>
              </w:rPr>
            </w:pPr>
            <w:r w:rsidRPr="00CC1EA8">
              <w:rPr>
                <w:lang w:eastAsia="fi-FI"/>
              </w:rPr>
              <w:t>0</w:t>
            </w:r>
          </w:p>
        </w:tc>
      </w:tr>
      <w:tr w:rsidR="00722E01" w:rsidRPr="00CC1EA8" w14:paraId="627BFB00"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56DD7A9" w14:textId="77777777" w:rsidR="00722E01" w:rsidRPr="00CC1EA8" w:rsidRDefault="00722E01" w:rsidP="002A49AA">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1F738CD" w14:textId="77777777" w:rsidR="00722E01" w:rsidRPr="00CC1EA8" w:rsidRDefault="00722E01" w:rsidP="002A49AA">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44AD21D" w14:textId="77777777" w:rsidR="00722E01" w:rsidRPr="00CC1EA8" w:rsidRDefault="00722E01" w:rsidP="002A49AA">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56B5A81" w14:textId="77777777" w:rsidR="00722E01" w:rsidRPr="00CC1EA8" w:rsidRDefault="00722E01" w:rsidP="002A49AA">
            <w:pPr>
              <w:pStyle w:val="TAC"/>
              <w:rPr>
                <w:lang w:eastAsia="fi-FI"/>
              </w:rPr>
            </w:pPr>
            <w:r w:rsidRPr="00CC1EA8">
              <w:rPr>
                <w:lang w:eastAsia="fi-FI"/>
              </w:rPr>
              <w:t>0</w:t>
            </w:r>
          </w:p>
        </w:tc>
      </w:tr>
      <w:tr w:rsidR="00722E01" w:rsidRPr="00CC1EA8" w14:paraId="359FC7AD"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49591DAB" w14:textId="77777777" w:rsidR="00722E01" w:rsidRPr="00CC1EA8" w:rsidRDefault="00722E01" w:rsidP="002A49AA">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AD40DD2" w14:textId="77777777" w:rsidR="00722E01" w:rsidRPr="00CC1EA8" w:rsidRDefault="00722E01" w:rsidP="002A49AA">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423364A" w14:textId="77777777" w:rsidR="00722E01" w:rsidRPr="00CC1EA8" w:rsidRDefault="00722E01" w:rsidP="002A49AA">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5E6783E" w14:textId="77777777" w:rsidR="00722E01" w:rsidRPr="00CC1EA8" w:rsidRDefault="00722E01" w:rsidP="002A49AA">
            <w:pPr>
              <w:pStyle w:val="TAC"/>
              <w:rPr>
                <w:lang w:eastAsia="fi-FI"/>
              </w:rPr>
            </w:pPr>
          </w:p>
        </w:tc>
      </w:tr>
      <w:tr w:rsidR="00722E01" w:rsidRPr="00CC1EA8" w14:paraId="291919FA"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DBC19EE" w14:textId="77777777" w:rsidR="00722E01" w:rsidRPr="00CC1EA8" w:rsidRDefault="00722E01" w:rsidP="002A49AA">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43B9062" w14:textId="77777777" w:rsidR="00722E01" w:rsidRPr="00CC1EA8" w:rsidRDefault="00722E01" w:rsidP="002A49AA">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C1EE009" w14:textId="77777777" w:rsidR="00722E01" w:rsidRPr="00CC1EA8" w:rsidRDefault="00722E01" w:rsidP="002A49AA">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7858A59" w14:textId="77777777" w:rsidR="00722E01" w:rsidRPr="00CC1EA8" w:rsidRDefault="00722E01" w:rsidP="002A49AA">
            <w:pPr>
              <w:pStyle w:val="TAC"/>
              <w:rPr>
                <w:lang w:eastAsia="fi-FI"/>
              </w:rPr>
            </w:pPr>
            <w:r w:rsidRPr="00CC1EA8">
              <w:rPr>
                <w:lang w:eastAsia="fi-FI"/>
              </w:rPr>
              <w:t>0</w:t>
            </w:r>
          </w:p>
        </w:tc>
      </w:tr>
      <w:tr w:rsidR="00722E01" w:rsidRPr="00CC1EA8" w14:paraId="6C7553E8"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430654A7" w14:textId="77777777" w:rsidR="00722E01" w:rsidRPr="00CC1EA8" w:rsidRDefault="00722E01" w:rsidP="002A49AA">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4EA536C" w14:textId="77777777" w:rsidR="00722E01" w:rsidRPr="00CC1EA8" w:rsidRDefault="00722E01" w:rsidP="002A49AA">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C8F3E63" w14:textId="77777777" w:rsidR="00722E01" w:rsidRPr="00CC1EA8" w:rsidRDefault="00722E01" w:rsidP="002A49AA">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E5921DF" w14:textId="77777777" w:rsidR="00722E01" w:rsidRPr="00CC1EA8" w:rsidRDefault="00722E01" w:rsidP="002A49AA">
            <w:pPr>
              <w:pStyle w:val="TAC"/>
              <w:rPr>
                <w:lang w:eastAsia="fi-FI"/>
              </w:rPr>
            </w:pPr>
          </w:p>
        </w:tc>
      </w:tr>
      <w:tr w:rsidR="00722E01" w:rsidRPr="00CC1EA8" w14:paraId="1849BA60"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C20DAB2" w14:textId="77777777" w:rsidR="00722E01" w:rsidRPr="00CC1EA8" w:rsidRDefault="00722E01" w:rsidP="002A49AA">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372E2C3" w14:textId="77777777" w:rsidR="00722E01" w:rsidRPr="00CC1EA8" w:rsidRDefault="00722E01" w:rsidP="002A49AA">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97235AC" w14:textId="77777777" w:rsidR="00722E01" w:rsidRPr="00CC1EA8" w:rsidRDefault="00722E01" w:rsidP="002A49AA">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D81D15E" w14:textId="77777777" w:rsidR="00722E01" w:rsidRPr="00CC1EA8" w:rsidRDefault="00722E01" w:rsidP="002A49AA">
            <w:pPr>
              <w:pStyle w:val="TAC"/>
              <w:rPr>
                <w:lang w:eastAsia="fi-FI"/>
              </w:rPr>
            </w:pPr>
            <w:r w:rsidRPr="00CC1EA8">
              <w:rPr>
                <w:lang w:eastAsia="fi-FI"/>
              </w:rPr>
              <w:t>0</w:t>
            </w:r>
          </w:p>
        </w:tc>
      </w:tr>
      <w:tr w:rsidR="00722E01" w:rsidRPr="00CC1EA8" w14:paraId="60709873"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5F7FA354" w14:textId="77777777" w:rsidR="00722E01" w:rsidRPr="00CC1EA8" w:rsidRDefault="00722E01" w:rsidP="002A49AA">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EA9BF08" w14:textId="77777777" w:rsidR="00722E01" w:rsidRPr="00CC1EA8" w:rsidRDefault="00722E01" w:rsidP="002A49AA">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11276DE" w14:textId="77777777" w:rsidR="00722E01" w:rsidRPr="00CC1EA8" w:rsidRDefault="00722E01" w:rsidP="002A49AA">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C66D7C7" w14:textId="77777777" w:rsidR="00722E01" w:rsidRPr="00CC1EA8" w:rsidRDefault="00722E01" w:rsidP="002A49AA">
            <w:pPr>
              <w:pStyle w:val="TAC"/>
              <w:rPr>
                <w:lang w:eastAsia="fi-FI"/>
              </w:rPr>
            </w:pPr>
          </w:p>
        </w:tc>
      </w:tr>
      <w:tr w:rsidR="00722E01" w:rsidRPr="00CC1EA8" w14:paraId="424074C5"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A956598" w14:textId="77777777" w:rsidR="00722E01" w:rsidRPr="00CC1EA8" w:rsidRDefault="00722E01" w:rsidP="002A49AA">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0674EB0" w14:textId="77777777" w:rsidR="00722E01" w:rsidRPr="00CC1EA8" w:rsidRDefault="00722E01" w:rsidP="002A49AA">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64280F2" w14:textId="77777777" w:rsidR="00722E01" w:rsidRPr="00CC1EA8" w:rsidRDefault="00722E01" w:rsidP="002A49AA">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0597092" w14:textId="77777777" w:rsidR="00722E01" w:rsidRPr="00CC1EA8" w:rsidRDefault="00722E01" w:rsidP="002A49AA">
            <w:pPr>
              <w:pStyle w:val="TAC"/>
              <w:rPr>
                <w:lang w:eastAsia="fi-FI"/>
              </w:rPr>
            </w:pPr>
            <w:r w:rsidRPr="00CC1EA8">
              <w:rPr>
                <w:lang w:eastAsia="fi-FI"/>
              </w:rPr>
              <w:t>0</w:t>
            </w:r>
          </w:p>
        </w:tc>
      </w:tr>
      <w:tr w:rsidR="00722E01" w:rsidRPr="00CC1EA8" w14:paraId="1C24A2F5"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3DCC7A57" w14:textId="77777777" w:rsidR="00722E01" w:rsidRPr="00CC1EA8" w:rsidRDefault="00722E01" w:rsidP="002A49AA">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87E2E19" w14:textId="77777777" w:rsidR="00722E01" w:rsidRPr="00CC1EA8" w:rsidRDefault="00722E01" w:rsidP="002A49AA">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BBB74C2" w14:textId="77777777" w:rsidR="00722E01" w:rsidRPr="00CC1EA8" w:rsidRDefault="00722E01" w:rsidP="002A49AA">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17B2418" w14:textId="77777777" w:rsidR="00722E01" w:rsidRPr="00CC1EA8" w:rsidRDefault="00722E01" w:rsidP="002A49AA">
            <w:pPr>
              <w:pStyle w:val="TAC"/>
              <w:rPr>
                <w:lang w:eastAsia="fi-FI"/>
              </w:rPr>
            </w:pPr>
          </w:p>
        </w:tc>
      </w:tr>
      <w:tr w:rsidR="00722E01" w:rsidRPr="00CC1EA8" w14:paraId="3ED647AC"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48C5CC2" w14:textId="77777777" w:rsidR="00722E01" w:rsidRPr="00CC1EA8" w:rsidRDefault="00722E01" w:rsidP="002A49AA">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7CF4A74" w14:textId="77777777" w:rsidR="00722E01" w:rsidRPr="00CC1EA8" w:rsidRDefault="00722E01" w:rsidP="002A49AA">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6682506" w14:textId="77777777" w:rsidR="00722E01" w:rsidRPr="00CC1EA8" w:rsidRDefault="00722E01" w:rsidP="002A49AA">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4612BB3" w14:textId="77777777" w:rsidR="00722E01" w:rsidRPr="00CC1EA8" w:rsidRDefault="00722E01" w:rsidP="002A49AA">
            <w:pPr>
              <w:pStyle w:val="TAC"/>
              <w:rPr>
                <w:lang w:eastAsia="fi-FI"/>
              </w:rPr>
            </w:pPr>
            <w:r w:rsidRPr="00CC1EA8">
              <w:rPr>
                <w:lang w:eastAsia="fi-FI"/>
              </w:rPr>
              <w:t>0</w:t>
            </w:r>
          </w:p>
        </w:tc>
      </w:tr>
      <w:tr w:rsidR="00722E01" w:rsidRPr="00CC1EA8" w14:paraId="01FC96C6"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3D885C90" w14:textId="77777777" w:rsidR="00722E01" w:rsidRPr="00CC1EA8" w:rsidRDefault="00722E01" w:rsidP="002A49AA">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353DA4D" w14:textId="77777777" w:rsidR="00722E01" w:rsidRPr="00CC1EA8" w:rsidRDefault="00722E01" w:rsidP="002A49AA">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2EA9B95" w14:textId="77777777" w:rsidR="00722E01" w:rsidRPr="00CC1EA8" w:rsidRDefault="00722E01" w:rsidP="002A49AA">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D5F7446" w14:textId="77777777" w:rsidR="00722E01" w:rsidRPr="00CC1EA8" w:rsidRDefault="00722E01" w:rsidP="002A49AA">
            <w:pPr>
              <w:pStyle w:val="TAC"/>
              <w:rPr>
                <w:lang w:eastAsia="fi-FI"/>
              </w:rPr>
            </w:pPr>
          </w:p>
        </w:tc>
      </w:tr>
      <w:tr w:rsidR="00722E01" w:rsidRPr="00CC1EA8" w14:paraId="02D355B9"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230C86D" w14:textId="77777777" w:rsidR="00722E01" w:rsidRPr="00CC1EA8" w:rsidRDefault="00722E01" w:rsidP="002A49AA">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485D4AB" w14:textId="77777777" w:rsidR="00722E01" w:rsidRPr="00CC1EA8" w:rsidRDefault="00722E01" w:rsidP="002A49AA">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D3C7127" w14:textId="77777777" w:rsidR="00722E01" w:rsidRPr="00CC1EA8" w:rsidRDefault="00722E01" w:rsidP="002A49AA">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2CD8E27" w14:textId="77777777" w:rsidR="00722E01" w:rsidRPr="00CC1EA8" w:rsidRDefault="00722E01" w:rsidP="002A49AA">
            <w:pPr>
              <w:pStyle w:val="TAC"/>
              <w:rPr>
                <w:lang w:eastAsia="fi-FI"/>
              </w:rPr>
            </w:pPr>
            <w:r w:rsidRPr="00CC1EA8">
              <w:rPr>
                <w:lang w:eastAsia="fi-FI"/>
              </w:rPr>
              <w:t>0</w:t>
            </w:r>
          </w:p>
        </w:tc>
      </w:tr>
      <w:tr w:rsidR="00722E01" w:rsidRPr="00CC1EA8" w14:paraId="0E1FBA64"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008C4EBC" w14:textId="77777777" w:rsidR="00722E01" w:rsidRPr="00CC1EA8" w:rsidRDefault="00722E01" w:rsidP="002A49AA">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1B54271" w14:textId="77777777" w:rsidR="00722E01" w:rsidRPr="00CC1EA8" w:rsidRDefault="00722E01" w:rsidP="002A49AA">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1C29FBE" w14:textId="77777777" w:rsidR="00722E01" w:rsidRPr="00CC1EA8" w:rsidRDefault="00722E01" w:rsidP="002A49AA">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27719A5" w14:textId="77777777" w:rsidR="00722E01" w:rsidRPr="00CC1EA8" w:rsidRDefault="00722E01" w:rsidP="002A49AA">
            <w:pPr>
              <w:pStyle w:val="TAC"/>
              <w:rPr>
                <w:lang w:eastAsia="fi-FI"/>
              </w:rPr>
            </w:pPr>
          </w:p>
        </w:tc>
      </w:tr>
      <w:tr w:rsidR="00722E01" w:rsidRPr="00CC1EA8" w14:paraId="266D812D"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23E53EF" w14:textId="77777777" w:rsidR="00722E01" w:rsidRPr="00CC1EA8" w:rsidRDefault="00722E01" w:rsidP="002A49AA">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C26EE36" w14:textId="77777777" w:rsidR="00722E01" w:rsidRPr="00CC1EA8" w:rsidRDefault="00722E01" w:rsidP="002A49AA">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C8D6728" w14:textId="77777777" w:rsidR="00722E01" w:rsidRPr="00CC1EA8" w:rsidRDefault="00722E01" w:rsidP="002A49AA">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7BB45B2" w14:textId="77777777" w:rsidR="00722E01" w:rsidRPr="00CC1EA8" w:rsidRDefault="00722E01" w:rsidP="002A49AA">
            <w:pPr>
              <w:pStyle w:val="TAC"/>
              <w:rPr>
                <w:lang w:eastAsia="fi-FI"/>
              </w:rPr>
            </w:pPr>
            <w:r w:rsidRPr="00CC1EA8">
              <w:rPr>
                <w:lang w:eastAsia="fi-FI"/>
              </w:rPr>
              <w:t>0</w:t>
            </w:r>
          </w:p>
        </w:tc>
      </w:tr>
      <w:tr w:rsidR="00722E01" w:rsidRPr="00CC1EA8" w14:paraId="5FB8114F"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52016813" w14:textId="77777777" w:rsidR="00722E01" w:rsidRPr="00CC1EA8" w:rsidRDefault="00722E01" w:rsidP="002A49AA">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B027ABE" w14:textId="77777777" w:rsidR="00722E01" w:rsidRPr="00CC1EA8" w:rsidRDefault="00722E01" w:rsidP="002A49AA">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92B9CB2" w14:textId="77777777" w:rsidR="00722E01" w:rsidRPr="00CC1EA8" w:rsidRDefault="00722E01" w:rsidP="002A49AA">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927320E" w14:textId="77777777" w:rsidR="00722E01" w:rsidRPr="00CC1EA8" w:rsidRDefault="00722E01" w:rsidP="002A49AA">
            <w:pPr>
              <w:pStyle w:val="TAC"/>
              <w:rPr>
                <w:lang w:eastAsia="fi-FI"/>
              </w:rPr>
            </w:pPr>
          </w:p>
        </w:tc>
      </w:tr>
      <w:tr w:rsidR="00722E01" w:rsidRPr="00CC1EA8" w14:paraId="303845EB"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37CF5D1" w14:textId="77777777" w:rsidR="00722E01" w:rsidRPr="00CC1EA8" w:rsidRDefault="00722E01" w:rsidP="002A49AA">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BEF1EE7" w14:textId="77777777" w:rsidR="00722E01" w:rsidRPr="00CC1EA8" w:rsidRDefault="00722E01" w:rsidP="002A49AA">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F8164CC" w14:textId="77777777" w:rsidR="00722E01" w:rsidRPr="00CC1EA8" w:rsidRDefault="00722E01" w:rsidP="002A49AA">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204E0FE" w14:textId="77777777" w:rsidR="00722E01" w:rsidRPr="00CC1EA8" w:rsidRDefault="00722E01" w:rsidP="002A49AA">
            <w:pPr>
              <w:pStyle w:val="TAC"/>
              <w:rPr>
                <w:lang w:eastAsia="fi-FI"/>
              </w:rPr>
            </w:pPr>
            <w:r w:rsidRPr="00CC1EA8">
              <w:rPr>
                <w:lang w:eastAsia="fi-FI"/>
              </w:rPr>
              <w:t>0</w:t>
            </w:r>
          </w:p>
        </w:tc>
      </w:tr>
      <w:tr w:rsidR="00722E01" w:rsidRPr="00CC1EA8" w14:paraId="2C8684EE"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79DF1372" w14:textId="77777777" w:rsidR="00722E01" w:rsidRPr="00CC1EA8" w:rsidRDefault="00722E01" w:rsidP="002A49AA">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DF9FCC3" w14:textId="77777777" w:rsidR="00722E01" w:rsidRPr="00CC1EA8" w:rsidRDefault="00722E01" w:rsidP="002A49AA">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A62CAE2" w14:textId="77777777" w:rsidR="00722E01" w:rsidRPr="00CC1EA8" w:rsidRDefault="00722E01" w:rsidP="002A49AA">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B0E3EA8" w14:textId="77777777" w:rsidR="00722E01" w:rsidRPr="00CC1EA8" w:rsidRDefault="00722E01" w:rsidP="002A49AA">
            <w:pPr>
              <w:pStyle w:val="TAC"/>
              <w:rPr>
                <w:lang w:eastAsia="fi-FI"/>
              </w:rPr>
            </w:pPr>
          </w:p>
        </w:tc>
      </w:tr>
      <w:tr w:rsidR="00722E01" w:rsidRPr="00CC1EA8" w14:paraId="49A02F1D"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FA66664" w14:textId="77777777" w:rsidR="00722E01" w:rsidRPr="00CC1EA8" w:rsidRDefault="00722E01" w:rsidP="002A49AA">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DB2F28D" w14:textId="77777777" w:rsidR="00722E01" w:rsidRPr="00CC1EA8" w:rsidRDefault="00722E01" w:rsidP="002A49AA">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50FFE77" w14:textId="77777777" w:rsidR="00722E01" w:rsidRPr="00CC1EA8" w:rsidRDefault="00722E01" w:rsidP="002A49AA">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1A1DCCB" w14:textId="77777777" w:rsidR="00722E01" w:rsidRPr="00CC1EA8" w:rsidRDefault="00722E01" w:rsidP="002A49AA">
            <w:pPr>
              <w:pStyle w:val="TAC"/>
              <w:rPr>
                <w:lang w:eastAsia="fi-FI"/>
              </w:rPr>
            </w:pPr>
            <w:r w:rsidRPr="00CC1EA8">
              <w:rPr>
                <w:lang w:eastAsia="fi-FI"/>
              </w:rPr>
              <w:t>0</w:t>
            </w:r>
          </w:p>
        </w:tc>
      </w:tr>
      <w:tr w:rsidR="00722E01" w:rsidRPr="00CC1EA8" w14:paraId="1FD964F6"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213C3D6F" w14:textId="77777777" w:rsidR="00722E01" w:rsidRPr="00CC1EA8" w:rsidRDefault="00722E01" w:rsidP="002A49AA">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F0D9342" w14:textId="77777777" w:rsidR="00722E01" w:rsidRPr="00CC1EA8" w:rsidRDefault="00722E01" w:rsidP="002A49AA">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6D70CD6" w14:textId="77777777" w:rsidR="00722E01" w:rsidRPr="00CC1EA8" w:rsidRDefault="00722E01" w:rsidP="002A49AA">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31460FB" w14:textId="77777777" w:rsidR="00722E01" w:rsidRPr="00CC1EA8" w:rsidRDefault="00722E01" w:rsidP="002A49AA">
            <w:pPr>
              <w:pStyle w:val="TAC"/>
              <w:rPr>
                <w:lang w:eastAsia="fi-FI"/>
              </w:rPr>
            </w:pPr>
          </w:p>
        </w:tc>
      </w:tr>
      <w:tr w:rsidR="00722E01" w:rsidRPr="00CC1EA8" w14:paraId="2A23D3E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02FACB" w14:textId="77777777" w:rsidR="00722E01" w:rsidRPr="00CC1EA8" w:rsidRDefault="00722E01" w:rsidP="002A49AA">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775C3E3F" w14:textId="77777777" w:rsidR="00722E01" w:rsidRPr="00CC1EA8" w:rsidRDefault="00722E01" w:rsidP="002A49AA">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28CCE482" w14:textId="77777777" w:rsidR="00722E01" w:rsidRPr="00CC1EA8" w:rsidRDefault="00722E01" w:rsidP="002A49AA">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57671F2D" w14:textId="77777777" w:rsidR="00722E01" w:rsidRPr="00CC1EA8" w:rsidRDefault="00722E01" w:rsidP="002A49AA">
            <w:pPr>
              <w:pStyle w:val="TAC"/>
              <w:rPr>
                <w:lang w:eastAsia="fi-FI"/>
              </w:rPr>
            </w:pPr>
            <w:r w:rsidRPr="00CC1EA8">
              <w:rPr>
                <w:lang w:eastAsia="fi-FI"/>
              </w:rPr>
              <w:t>0</w:t>
            </w:r>
          </w:p>
        </w:tc>
      </w:tr>
      <w:tr w:rsidR="00722E01" w:rsidRPr="00CC1EA8" w14:paraId="7165C684"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B85BEA8" w14:textId="77777777" w:rsidR="00722E01" w:rsidRPr="00CC1EA8" w:rsidRDefault="00722E01" w:rsidP="002A49AA">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14EFF62C" w14:textId="77777777" w:rsidR="00722E01" w:rsidRPr="00CC1EA8" w:rsidRDefault="00722E01" w:rsidP="002A49AA">
            <w:pPr>
              <w:pStyle w:val="TAC"/>
            </w:pPr>
            <w:r w:rsidRPr="00CC1EA8">
              <w:t>CA_n260</w:t>
            </w:r>
            <w:r>
              <w:t>G/H/O</w:t>
            </w:r>
          </w:p>
        </w:tc>
        <w:tc>
          <w:tcPr>
            <w:tcW w:w="2268" w:type="dxa"/>
            <w:tcBorders>
              <w:top w:val="nil"/>
              <w:left w:val="nil"/>
              <w:bottom w:val="single" w:sz="4" w:space="0" w:color="auto"/>
              <w:right w:val="single" w:sz="4" w:space="0" w:color="auto"/>
            </w:tcBorders>
            <w:shd w:val="clear" w:color="auto" w:fill="auto"/>
          </w:tcPr>
          <w:p w14:paraId="54C39FDE" w14:textId="77777777" w:rsidR="00722E01" w:rsidRPr="00CC1EA8" w:rsidRDefault="00722E01" w:rsidP="002A49AA">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6FD8F617" w14:textId="77777777" w:rsidR="00722E01" w:rsidRPr="00CC1EA8" w:rsidRDefault="00722E01" w:rsidP="002A49AA">
            <w:pPr>
              <w:pStyle w:val="TAC"/>
              <w:rPr>
                <w:lang w:eastAsia="fi-FI"/>
              </w:rPr>
            </w:pPr>
            <w:r w:rsidRPr="00CC1EA8">
              <w:rPr>
                <w:lang w:eastAsia="fi-FI"/>
              </w:rPr>
              <w:t>0</w:t>
            </w:r>
          </w:p>
        </w:tc>
      </w:tr>
      <w:tr w:rsidR="00722E01" w:rsidRPr="00CC1EA8" w14:paraId="525F2F80"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87DA106" w14:textId="77777777" w:rsidR="00722E01" w:rsidRPr="00CC1EA8" w:rsidRDefault="00722E01" w:rsidP="002A49AA">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69752C0" w14:textId="00039E6F" w:rsidR="00722E01" w:rsidRPr="00CC1EA8" w:rsidRDefault="00722E01" w:rsidP="002A49AA">
            <w:pPr>
              <w:pStyle w:val="TAC"/>
              <w:rPr>
                <w:lang w:eastAsia="fi-FI"/>
              </w:rPr>
            </w:pPr>
            <w:r w:rsidRPr="00CC1EA8">
              <w:rPr>
                <w:lang w:eastAsia="fi-FI"/>
              </w:rPr>
              <w:t>CA_n260G</w:t>
            </w:r>
            <w:r>
              <w:rPr>
                <w:lang w:eastAsia="fi-FI"/>
              </w:rPr>
              <w:t>/</w:t>
            </w:r>
            <w:ins w:id="58" w:author="Dan Liu(Samsung)" w:date="2023-09-04T14:27:00Z">
              <w:r>
                <w:rPr>
                  <w:lang w:eastAsia="fi-FI"/>
                </w:rPr>
                <w:t>H/</w:t>
              </w:r>
            </w:ins>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64E54FB" w14:textId="77777777" w:rsidR="00722E01" w:rsidRPr="00CC1EA8" w:rsidRDefault="00722E01" w:rsidP="002A49AA">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61F1B17" w14:textId="77777777" w:rsidR="00722E01" w:rsidRPr="00CC1EA8" w:rsidRDefault="00722E01" w:rsidP="002A49AA">
            <w:pPr>
              <w:pStyle w:val="TAC"/>
              <w:rPr>
                <w:lang w:eastAsia="fi-FI"/>
              </w:rPr>
            </w:pPr>
            <w:r w:rsidRPr="00CC1EA8">
              <w:rPr>
                <w:lang w:eastAsia="zh-CN"/>
              </w:rPr>
              <w:t>0</w:t>
            </w:r>
          </w:p>
        </w:tc>
      </w:tr>
      <w:tr w:rsidR="00722E01" w:rsidRPr="00CC1EA8" w14:paraId="499DAE17"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28AE1BCA" w14:textId="77777777" w:rsidR="00722E01" w:rsidRPr="00CC1EA8" w:rsidRDefault="00722E01" w:rsidP="002A49AA">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A6CE981" w14:textId="77777777" w:rsidR="00722E01" w:rsidRPr="00CC1EA8" w:rsidRDefault="00722E01" w:rsidP="002A49AA">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F46BA86" w14:textId="77777777" w:rsidR="00722E01" w:rsidRPr="00CC1EA8" w:rsidRDefault="00722E01" w:rsidP="002A49AA">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76E9D84" w14:textId="77777777" w:rsidR="00722E01" w:rsidRPr="00CC1EA8" w:rsidRDefault="00722E01" w:rsidP="002A49AA">
            <w:pPr>
              <w:pStyle w:val="TAC"/>
              <w:rPr>
                <w:lang w:val="fi-FI" w:eastAsia="fi-FI"/>
              </w:rPr>
            </w:pPr>
          </w:p>
        </w:tc>
      </w:tr>
      <w:tr w:rsidR="00722E01" w:rsidRPr="00CC1EA8" w14:paraId="604DA6D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2C79BA" w14:textId="77777777" w:rsidR="00722E01" w:rsidRPr="00CC1EA8" w:rsidRDefault="00722E01" w:rsidP="002A49AA">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6246B873" w14:textId="77777777" w:rsidR="00722E01" w:rsidRPr="00CC1EA8" w:rsidRDefault="00722E01" w:rsidP="002A49AA">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E1EF27C" w14:textId="77777777" w:rsidR="00722E01" w:rsidRPr="00CC1EA8" w:rsidRDefault="00722E01" w:rsidP="002A49AA">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14496FAB" w14:textId="77777777" w:rsidR="00722E01" w:rsidRPr="00CC1EA8" w:rsidRDefault="00722E01" w:rsidP="002A49AA">
            <w:pPr>
              <w:pStyle w:val="TAC"/>
              <w:rPr>
                <w:lang w:val="fi-FI" w:eastAsia="fi-FI"/>
              </w:rPr>
            </w:pPr>
            <w:r w:rsidRPr="00CC1EA8">
              <w:rPr>
                <w:lang w:val="en-US" w:eastAsia="fi-FI"/>
              </w:rPr>
              <w:t>0</w:t>
            </w:r>
          </w:p>
        </w:tc>
      </w:tr>
      <w:tr w:rsidR="00722E01" w:rsidRPr="00CC1EA8" w14:paraId="79C8555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05ACDE" w14:textId="77777777" w:rsidR="00722E01" w:rsidRPr="00CC1EA8" w:rsidRDefault="00722E01" w:rsidP="002A49AA">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5AC58DAC" w14:textId="77777777" w:rsidR="00722E01" w:rsidRPr="00CC1EA8" w:rsidRDefault="00722E01" w:rsidP="002A49AA">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67D8F532" w14:textId="77777777" w:rsidR="00722E01" w:rsidRPr="00CC1EA8" w:rsidRDefault="00722E01" w:rsidP="002A49AA">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94366B8" w14:textId="77777777" w:rsidR="00722E01" w:rsidRPr="00CC1EA8" w:rsidRDefault="00722E01" w:rsidP="002A49AA">
            <w:pPr>
              <w:pStyle w:val="TAC"/>
              <w:rPr>
                <w:lang w:val="fi-FI" w:eastAsia="fi-FI"/>
              </w:rPr>
            </w:pPr>
            <w:r w:rsidRPr="00CC1EA8">
              <w:rPr>
                <w:lang w:val="en-US" w:eastAsia="fi-FI"/>
              </w:rPr>
              <w:t>0</w:t>
            </w:r>
          </w:p>
        </w:tc>
      </w:tr>
      <w:tr w:rsidR="00722E01" w:rsidRPr="00CC1EA8" w14:paraId="5111E59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7FDDA7" w14:textId="77777777" w:rsidR="00722E01" w:rsidRPr="00CC1EA8" w:rsidRDefault="00722E01" w:rsidP="002A49AA">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656715B9" w14:textId="77777777" w:rsidR="00722E01" w:rsidRPr="00CC1EA8" w:rsidRDefault="00722E01" w:rsidP="002A49AA">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3EB9540A" w14:textId="77777777" w:rsidR="00722E01" w:rsidRPr="00CC1EA8" w:rsidRDefault="00722E01" w:rsidP="002A49AA">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6D9EACF" w14:textId="77777777" w:rsidR="00722E01" w:rsidRPr="00CC1EA8" w:rsidRDefault="00722E01" w:rsidP="002A49AA">
            <w:pPr>
              <w:pStyle w:val="TAC"/>
              <w:rPr>
                <w:lang w:val="fi-FI" w:eastAsia="fi-FI"/>
              </w:rPr>
            </w:pPr>
            <w:r w:rsidRPr="00CC1EA8">
              <w:rPr>
                <w:lang w:val="en-US" w:eastAsia="fi-FI"/>
              </w:rPr>
              <w:t>0</w:t>
            </w:r>
          </w:p>
        </w:tc>
      </w:tr>
      <w:tr w:rsidR="00722E01" w:rsidRPr="00CC1EA8" w14:paraId="4B56948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A2666B" w14:textId="77777777" w:rsidR="00722E01" w:rsidRPr="00CC1EA8" w:rsidRDefault="00722E01" w:rsidP="002A49AA">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0F3FDB0F" w14:textId="77777777" w:rsidR="00722E01" w:rsidRPr="00CC1EA8" w:rsidRDefault="00722E01" w:rsidP="002A49AA">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1FC38D2B"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C0B5F5F" w14:textId="77777777" w:rsidR="00722E01" w:rsidRPr="00CC1EA8" w:rsidRDefault="00722E01" w:rsidP="002A49AA">
            <w:pPr>
              <w:pStyle w:val="TAC"/>
              <w:rPr>
                <w:lang w:val="fi-FI" w:eastAsia="fi-FI"/>
              </w:rPr>
            </w:pPr>
            <w:r w:rsidRPr="00CC1EA8">
              <w:rPr>
                <w:lang w:val="en-US" w:eastAsia="fi-FI"/>
              </w:rPr>
              <w:t>0</w:t>
            </w:r>
          </w:p>
        </w:tc>
      </w:tr>
      <w:tr w:rsidR="00722E01" w:rsidRPr="00CC1EA8" w14:paraId="30C14B5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8DEBA5" w14:textId="77777777" w:rsidR="00722E01" w:rsidRPr="00CC1EA8" w:rsidRDefault="00722E01" w:rsidP="002A49AA">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0695ED8A" w14:textId="77777777" w:rsidR="00722E01" w:rsidRPr="00CC1EA8" w:rsidRDefault="00722E01" w:rsidP="002A49AA">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40C67D62"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9C4DF90" w14:textId="77777777" w:rsidR="00722E01" w:rsidRPr="00CC1EA8" w:rsidRDefault="00722E01" w:rsidP="002A49AA">
            <w:pPr>
              <w:pStyle w:val="TAC"/>
              <w:rPr>
                <w:lang w:val="fi-FI" w:eastAsia="fi-FI"/>
              </w:rPr>
            </w:pPr>
            <w:r w:rsidRPr="00CC1EA8">
              <w:rPr>
                <w:lang w:val="en-US" w:eastAsia="fi-FI"/>
              </w:rPr>
              <w:t>0</w:t>
            </w:r>
          </w:p>
        </w:tc>
      </w:tr>
      <w:tr w:rsidR="00722E01" w:rsidRPr="00CC1EA8" w14:paraId="10C4D6B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731827" w14:textId="77777777" w:rsidR="00722E01" w:rsidRPr="00CC1EA8" w:rsidRDefault="00722E01" w:rsidP="002A49AA">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14724CB7" w14:textId="77777777" w:rsidR="00722E01" w:rsidRPr="00CC1EA8" w:rsidRDefault="00722E01" w:rsidP="002A49AA">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7FF5B2F7"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FDF9E33" w14:textId="77777777" w:rsidR="00722E01" w:rsidRPr="00CC1EA8" w:rsidRDefault="00722E01" w:rsidP="002A49AA">
            <w:pPr>
              <w:pStyle w:val="TAC"/>
              <w:rPr>
                <w:lang w:val="fi-FI" w:eastAsia="fi-FI"/>
              </w:rPr>
            </w:pPr>
            <w:r w:rsidRPr="00CC1EA8">
              <w:rPr>
                <w:lang w:val="en-US" w:eastAsia="fi-FI"/>
              </w:rPr>
              <w:t>0</w:t>
            </w:r>
          </w:p>
        </w:tc>
      </w:tr>
      <w:tr w:rsidR="00722E01" w:rsidRPr="00CC1EA8" w14:paraId="1888D70F"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6E935B" w14:textId="77777777" w:rsidR="00722E01" w:rsidRPr="00CC1EA8" w:rsidRDefault="00722E01" w:rsidP="002A49AA">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2F17F894"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5A81C88"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D5B7448" w14:textId="77777777" w:rsidR="00722E01" w:rsidRPr="00CC1EA8" w:rsidRDefault="00722E01" w:rsidP="002A49AA">
            <w:pPr>
              <w:pStyle w:val="TAC"/>
              <w:rPr>
                <w:lang w:val="fi-FI" w:eastAsia="fi-FI"/>
              </w:rPr>
            </w:pPr>
            <w:r w:rsidRPr="00CC1EA8">
              <w:rPr>
                <w:lang w:val="en-US" w:eastAsia="fi-FI"/>
              </w:rPr>
              <w:t>0</w:t>
            </w:r>
          </w:p>
        </w:tc>
      </w:tr>
      <w:tr w:rsidR="00722E01" w:rsidRPr="00CC1EA8" w14:paraId="0D78E84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AF1950" w14:textId="77777777" w:rsidR="00722E01" w:rsidRPr="00CC1EA8" w:rsidRDefault="00722E01" w:rsidP="002A49AA">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5C6AFB1C"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305457"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C20480D" w14:textId="77777777" w:rsidR="00722E01" w:rsidRPr="00CC1EA8" w:rsidRDefault="00722E01" w:rsidP="002A49AA">
            <w:pPr>
              <w:pStyle w:val="TAC"/>
              <w:rPr>
                <w:lang w:val="fi-FI" w:eastAsia="fi-FI"/>
              </w:rPr>
            </w:pPr>
            <w:r w:rsidRPr="00CC1EA8">
              <w:rPr>
                <w:lang w:val="en-US" w:eastAsia="fi-FI"/>
              </w:rPr>
              <w:t>0</w:t>
            </w:r>
          </w:p>
        </w:tc>
      </w:tr>
      <w:tr w:rsidR="00722E01" w:rsidRPr="00CC1EA8" w14:paraId="0093AB8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739F31" w14:textId="77777777" w:rsidR="00722E01" w:rsidRPr="00CC1EA8" w:rsidRDefault="00722E01" w:rsidP="002A49AA">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58AF0BDE"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67213C"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572CF9D" w14:textId="77777777" w:rsidR="00722E01" w:rsidRPr="00CC1EA8" w:rsidRDefault="00722E01" w:rsidP="002A49AA">
            <w:pPr>
              <w:pStyle w:val="TAC"/>
              <w:rPr>
                <w:lang w:val="fi-FI" w:eastAsia="fi-FI"/>
              </w:rPr>
            </w:pPr>
            <w:r w:rsidRPr="00CC1EA8">
              <w:rPr>
                <w:lang w:val="en-US" w:eastAsia="fi-FI"/>
              </w:rPr>
              <w:t>0</w:t>
            </w:r>
          </w:p>
        </w:tc>
      </w:tr>
      <w:tr w:rsidR="00722E01" w:rsidRPr="00CC1EA8" w14:paraId="6F243B1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29212E" w14:textId="77777777" w:rsidR="00722E01" w:rsidRPr="00CC1EA8" w:rsidRDefault="00722E01" w:rsidP="002A49AA">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10EABD34"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8692A84"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590CD64" w14:textId="77777777" w:rsidR="00722E01" w:rsidRPr="00CC1EA8" w:rsidRDefault="00722E01" w:rsidP="002A49AA">
            <w:pPr>
              <w:pStyle w:val="TAC"/>
              <w:rPr>
                <w:lang w:val="fi-FI" w:eastAsia="fi-FI"/>
              </w:rPr>
            </w:pPr>
            <w:r w:rsidRPr="00CC1EA8">
              <w:rPr>
                <w:lang w:val="en-US" w:eastAsia="fi-FI"/>
              </w:rPr>
              <w:t>0</w:t>
            </w:r>
          </w:p>
        </w:tc>
      </w:tr>
      <w:tr w:rsidR="00722E01" w:rsidRPr="00CC1EA8" w14:paraId="61E1694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FB98F3" w14:textId="77777777" w:rsidR="00722E01" w:rsidRPr="00CC1EA8" w:rsidRDefault="00722E01" w:rsidP="002A49AA">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5E279A16" w14:textId="77777777" w:rsidR="00722E01" w:rsidRPr="00CC1EA8" w:rsidRDefault="00722E01" w:rsidP="002A49AA">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304F28D7" w14:textId="77777777" w:rsidR="00722E01" w:rsidRPr="00CC1EA8" w:rsidRDefault="00722E01" w:rsidP="002A49AA">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67DE9AB1" w14:textId="77777777" w:rsidR="00722E01" w:rsidRPr="00CC1EA8" w:rsidRDefault="00722E01" w:rsidP="002A49AA">
            <w:pPr>
              <w:pStyle w:val="TAC"/>
              <w:rPr>
                <w:lang w:val="fi-FI" w:eastAsia="fi-FI"/>
              </w:rPr>
            </w:pPr>
            <w:r w:rsidRPr="00CC1EA8">
              <w:rPr>
                <w:lang w:val="en-US" w:eastAsia="fi-FI"/>
              </w:rPr>
              <w:t>0</w:t>
            </w:r>
          </w:p>
        </w:tc>
      </w:tr>
      <w:tr w:rsidR="00722E01" w:rsidRPr="00CC1EA8" w14:paraId="4F2E326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9138CA" w14:textId="77777777" w:rsidR="00722E01" w:rsidRPr="00CC1EA8" w:rsidRDefault="00722E01" w:rsidP="002A49AA">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213C6F5B" w14:textId="77777777" w:rsidR="00722E01" w:rsidRPr="00CC1EA8" w:rsidRDefault="00722E01" w:rsidP="002A49AA">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2688C4F6"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7F8CF1B" w14:textId="77777777" w:rsidR="00722E01" w:rsidRPr="00CC1EA8" w:rsidRDefault="00722E01" w:rsidP="002A49AA">
            <w:pPr>
              <w:pStyle w:val="TAC"/>
              <w:rPr>
                <w:lang w:val="fi-FI" w:eastAsia="fi-FI"/>
              </w:rPr>
            </w:pPr>
            <w:r w:rsidRPr="00CC1EA8">
              <w:rPr>
                <w:lang w:val="en-US" w:eastAsia="fi-FI"/>
              </w:rPr>
              <w:t>0</w:t>
            </w:r>
          </w:p>
        </w:tc>
      </w:tr>
      <w:tr w:rsidR="00722E01" w:rsidRPr="00CC1EA8" w14:paraId="3560969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513D7D" w14:textId="77777777" w:rsidR="00722E01" w:rsidRPr="00CC1EA8" w:rsidRDefault="00722E01" w:rsidP="002A49AA">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59B0BF99"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CB32C97"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0C29F28" w14:textId="77777777" w:rsidR="00722E01" w:rsidRPr="00CC1EA8" w:rsidRDefault="00722E01" w:rsidP="002A49AA">
            <w:pPr>
              <w:pStyle w:val="TAC"/>
              <w:rPr>
                <w:lang w:val="fi-FI" w:eastAsia="fi-FI"/>
              </w:rPr>
            </w:pPr>
            <w:r w:rsidRPr="00CC1EA8">
              <w:rPr>
                <w:lang w:val="en-US" w:eastAsia="fi-FI"/>
              </w:rPr>
              <w:t>0</w:t>
            </w:r>
          </w:p>
        </w:tc>
      </w:tr>
      <w:tr w:rsidR="00722E01" w:rsidRPr="00CC1EA8" w14:paraId="59E6D5F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57D6576" w14:textId="77777777" w:rsidR="00722E01" w:rsidRPr="00CC1EA8" w:rsidRDefault="00722E01" w:rsidP="002A49AA">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46AA3476"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AAB6F7B" w14:textId="77777777" w:rsidR="00722E01" w:rsidRPr="00CC1EA8" w:rsidRDefault="00722E01" w:rsidP="002A49AA">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6DE088A3" w14:textId="77777777" w:rsidR="00722E01" w:rsidRPr="00CC1EA8" w:rsidRDefault="00722E01" w:rsidP="002A49AA">
            <w:pPr>
              <w:pStyle w:val="TAC"/>
              <w:rPr>
                <w:lang w:val="en-US" w:eastAsia="fi-FI"/>
              </w:rPr>
            </w:pPr>
            <w:r w:rsidRPr="00CC1EA8">
              <w:rPr>
                <w:lang w:val="en-US" w:eastAsia="fi-FI"/>
              </w:rPr>
              <w:t>0</w:t>
            </w:r>
          </w:p>
        </w:tc>
      </w:tr>
      <w:tr w:rsidR="00722E01" w:rsidRPr="00CC1EA8" w14:paraId="5E91A02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AA5ACB" w14:textId="77777777" w:rsidR="00722E01" w:rsidRPr="00CC1EA8" w:rsidRDefault="00722E01" w:rsidP="002A49AA">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2D69C1DD"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3F03E4" w14:textId="77777777" w:rsidR="00722E01" w:rsidRPr="00CC1EA8" w:rsidRDefault="00722E01" w:rsidP="002A49AA">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5851C0C" w14:textId="77777777" w:rsidR="00722E01" w:rsidRPr="00CC1EA8" w:rsidRDefault="00722E01" w:rsidP="002A49AA">
            <w:pPr>
              <w:pStyle w:val="TAC"/>
              <w:rPr>
                <w:lang w:val="fi-FI" w:eastAsia="fi-FI"/>
              </w:rPr>
            </w:pPr>
            <w:r w:rsidRPr="00CC1EA8">
              <w:rPr>
                <w:lang w:val="en-US" w:eastAsia="fi-FI"/>
              </w:rPr>
              <w:t>0</w:t>
            </w:r>
          </w:p>
        </w:tc>
      </w:tr>
      <w:tr w:rsidR="00722E01" w:rsidRPr="00CC1EA8" w14:paraId="678C6CB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B99698" w14:textId="77777777" w:rsidR="00722E01" w:rsidRPr="00CC1EA8" w:rsidRDefault="00722E01" w:rsidP="002A49AA">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51D2EEF4"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2425E726" w14:textId="77777777" w:rsidR="00722E01" w:rsidRPr="00CC1EA8" w:rsidRDefault="00722E01" w:rsidP="002A49AA">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5D2174D8" w14:textId="77777777" w:rsidR="00722E01" w:rsidRPr="00CC1EA8" w:rsidRDefault="00722E01" w:rsidP="002A49AA">
            <w:pPr>
              <w:pStyle w:val="TAC"/>
              <w:rPr>
                <w:lang w:val="fi-FI" w:eastAsia="fi-FI"/>
              </w:rPr>
            </w:pPr>
            <w:r w:rsidRPr="00CC1EA8">
              <w:rPr>
                <w:lang w:val="en-US" w:eastAsia="fi-FI"/>
              </w:rPr>
              <w:t>0</w:t>
            </w:r>
          </w:p>
        </w:tc>
      </w:tr>
      <w:tr w:rsidR="00722E01" w:rsidRPr="00CC1EA8" w14:paraId="0A44AAA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133980D" w14:textId="77777777" w:rsidR="00722E01" w:rsidRPr="00CC1EA8" w:rsidRDefault="00722E01" w:rsidP="002A49AA">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035CEFF6"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F6E5D8D" w14:textId="77777777" w:rsidR="00722E01" w:rsidRPr="00CC1EA8" w:rsidRDefault="00722E01" w:rsidP="002A49AA">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807B200" w14:textId="77777777" w:rsidR="00722E01" w:rsidRPr="00CC1EA8" w:rsidRDefault="00722E01" w:rsidP="002A49AA">
            <w:pPr>
              <w:pStyle w:val="TAC"/>
              <w:rPr>
                <w:lang w:val="en-US" w:eastAsia="fi-FI"/>
              </w:rPr>
            </w:pPr>
            <w:r w:rsidRPr="00CC1EA8">
              <w:rPr>
                <w:lang w:val="en-US" w:eastAsia="fi-FI"/>
              </w:rPr>
              <w:t>0</w:t>
            </w:r>
          </w:p>
        </w:tc>
      </w:tr>
      <w:tr w:rsidR="00722E01" w:rsidRPr="00CC1EA8" w14:paraId="61A948A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539DCA" w14:textId="77777777" w:rsidR="00722E01" w:rsidRPr="00CC1EA8" w:rsidRDefault="00722E01" w:rsidP="002A49AA">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2DD90F0C" w14:textId="77777777" w:rsidR="00722E01" w:rsidRPr="00CC1EA8" w:rsidRDefault="00722E01" w:rsidP="002A49AA">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B230FD4" w14:textId="77777777" w:rsidR="00722E01" w:rsidRPr="00CC1EA8" w:rsidRDefault="00722E01" w:rsidP="002A49AA">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B233B5E" w14:textId="77777777" w:rsidR="00722E01" w:rsidRPr="00CC1EA8" w:rsidRDefault="00722E01" w:rsidP="002A49AA">
            <w:pPr>
              <w:pStyle w:val="TAC"/>
              <w:rPr>
                <w:lang w:val="fi-FI" w:eastAsia="fi-FI"/>
              </w:rPr>
            </w:pPr>
            <w:r w:rsidRPr="00CC1EA8">
              <w:rPr>
                <w:lang w:val="en-US" w:eastAsia="fi-FI"/>
              </w:rPr>
              <w:t>0</w:t>
            </w:r>
          </w:p>
        </w:tc>
      </w:tr>
      <w:tr w:rsidR="00722E01" w:rsidRPr="00CC1EA8" w14:paraId="2ED6DA9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655481F" w14:textId="77777777" w:rsidR="00722E01" w:rsidRPr="00CC1EA8" w:rsidRDefault="00722E01" w:rsidP="002A49AA">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00BCA71B"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63621E" w14:textId="77777777" w:rsidR="00722E01" w:rsidRPr="00CC1EA8" w:rsidRDefault="00722E01" w:rsidP="002A49AA">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5FB7F24A" w14:textId="77777777" w:rsidR="00722E01" w:rsidRPr="00CC1EA8" w:rsidRDefault="00722E01" w:rsidP="002A49AA">
            <w:pPr>
              <w:pStyle w:val="TAC"/>
              <w:rPr>
                <w:lang w:val="en-US" w:eastAsia="fi-FI"/>
              </w:rPr>
            </w:pPr>
            <w:r w:rsidRPr="00CC1EA8">
              <w:rPr>
                <w:lang w:val="en-US" w:eastAsia="fi-FI"/>
              </w:rPr>
              <w:t>0</w:t>
            </w:r>
          </w:p>
        </w:tc>
      </w:tr>
      <w:tr w:rsidR="00722E01" w:rsidRPr="00CC1EA8" w14:paraId="14D5C87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8BFD24" w14:textId="77777777" w:rsidR="00722E01" w:rsidRPr="00CC1EA8" w:rsidRDefault="00722E01" w:rsidP="002A49AA">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2C7B0959" w14:textId="77777777" w:rsidR="00722E01" w:rsidRPr="00CC1EA8" w:rsidRDefault="00722E01" w:rsidP="002A49AA">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72268D0" w14:textId="77777777" w:rsidR="00722E01" w:rsidRPr="00CC1EA8" w:rsidRDefault="00722E01" w:rsidP="002A49AA">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4E1B9FFF" w14:textId="77777777" w:rsidR="00722E01" w:rsidRPr="00CC1EA8" w:rsidRDefault="00722E01" w:rsidP="002A49AA">
            <w:pPr>
              <w:pStyle w:val="TAC"/>
              <w:rPr>
                <w:lang w:val="fi-FI" w:eastAsia="fi-FI"/>
              </w:rPr>
            </w:pPr>
            <w:r w:rsidRPr="00CC1EA8">
              <w:rPr>
                <w:lang w:val="en-US" w:eastAsia="fi-FI"/>
              </w:rPr>
              <w:t>0</w:t>
            </w:r>
          </w:p>
        </w:tc>
      </w:tr>
      <w:tr w:rsidR="00722E01" w:rsidRPr="00CC1EA8" w14:paraId="52D1E9B4"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68783400" w14:textId="77777777" w:rsidR="00722E01" w:rsidRPr="00CC1EA8" w:rsidRDefault="00722E01" w:rsidP="002A49AA">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666FDBBC" w14:textId="77777777" w:rsidR="00722E01" w:rsidRPr="00CC1EA8" w:rsidRDefault="00722E01" w:rsidP="002A49AA">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6C4D9F2D" w14:textId="77777777" w:rsidR="00722E01" w:rsidRPr="00CC1EA8" w:rsidRDefault="00722E01" w:rsidP="002A49AA">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78E0600E" w14:textId="77777777" w:rsidR="00722E01" w:rsidRPr="00CC1EA8" w:rsidRDefault="00722E01" w:rsidP="002A49AA">
            <w:pPr>
              <w:pStyle w:val="TAC"/>
              <w:rPr>
                <w:lang w:val="en-US" w:eastAsia="fi-FI"/>
              </w:rPr>
            </w:pPr>
            <w:r w:rsidRPr="00CC1EA8">
              <w:rPr>
                <w:lang w:val="en-US" w:eastAsia="fi-FI"/>
              </w:rPr>
              <w:t>0</w:t>
            </w:r>
          </w:p>
        </w:tc>
      </w:tr>
      <w:tr w:rsidR="00722E01" w:rsidRPr="00CC1EA8" w14:paraId="2AA8915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9FF7887" w14:textId="77777777" w:rsidR="00722E01" w:rsidRPr="00CC1EA8" w:rsidRDefault="00722E01" w:rsidP="002A49AA">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38BFC097" w14:textId="77777777" w:rsidR="00722E01" w:rsidRPr="00CC1EA8" w:rsidRDefault="00722E01" w:rsidP="002A49AA">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2F4C29C3" w14:textId="77777777" w:rsidR="00722E01" w:rsidRPr="00CC1EA8" w:rsidRDefault="00722E01" w:rsidP="002A49AA">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17EAED91" w14:textId="77777777" w:rsidR="00722E01" w:rsidRPr="00CC1EA8" w:rsidRDefault="00722E01" w:rsidP="002A49AA">
            <w:pPr>
              <w:pStyle w:val="TAC"/>
              <w:rPr>
                <w:lang w:val="en-US" w:eastAsia="fi-FI"/>
              </w:rPr>
            </w:pPr>
            <w:r w:rsidRPr="00CC1EA8">
              <w:rPr>
                <w:lang w:val="en-US" w:eastAsia="fi-FI"/>
              </w:rPr>
              <w:t>0</w:t>
            </w:r>
          </w:p>
        </w:tc>
      </w:tr>
      <w:tr w:rsidR="00722E01" w:rsidRPr="00CC1EA8" w14:paraId="5877436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DCA341" w14:textId="77777777" w:rsidR="00722E01" w:rsidRPr="00CC1EA8" w:rsidRDefault="00722E01" w:rsidP="002A49AA">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6E6FB69F" w14:textId="77777777" w:rsidR="00722E01" w:rsidRPr="00CC1EA8" w:rsidRDefault="00722E01" w:rsidP="002A49AA">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EBDF2F0" w14:textId="77777777" w:rsidR="00722E01" w:rsidRPr="00CC1EA8" w:rsidRDefault="00722E01" w:rsidP="002A49AA">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81DC0B8" w14:textId="77777777" w:rsidR="00722E01" w:rsidRPr="00CC1EA8" w:rsidRDefault="00722E01" w:rsidP="002A49AA">
            <w:pPr>
              <w:pStyle w:val="TAC"/>
              <w:rPr>
                <w:lang w:val="fi-FI" w:eastAsia="fi-FI"/>
              </w:rPr>
            </w:pPr>
            <w:r w:rsidRPr="00CC1EA8">
              <w:rPr>
                <w:lang w:val="en-US" w:eastAsia="fi-FI"/>
              </w:rPr>
              <w:t>0</w:t>
            </w:r>
          </w:p>
        </w:tc>
      </w:tr>
      <w:tr w:rsidR="00722E01" w:rsidRPr="00CC1EA8" w14:paraId="477C07A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61000F" w14:textId="77777777" w:rsidR="00722E01" w:rsidRPr="00CC1EA8" w:rsidRDefault="00722E01" w:rsidP="002A49AA">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0E4C2A27" w14:textId="77777777" w:rsidR="00722E01" w:rsidRPr="00CC1EA8" w:rsidRDefault="00722E01" w:rsidP="002A49AA">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1AF9C075"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A591B5F" w14:textId="77777777" w:rsidR="00722E01" w:rsidRPr="00CC1EA8" w:rsidRDefault="00722E01" w:rsidP="002A49AA">
            <w:pPr>
              <w:pStyle w:val="TAC"/>
              <w:rPr>
                <w:lang w:val="fi-FI" w:eastAsia="fi-FI"/>
              </w:rPr>
            </w:pPr>
            <w:r w:rsidRPr="00CC1EA8">
              <w:rPr>
                <w:lang w:val="en-US" w:eastAsia="fi-FI"/>
              </w:rPr>
              <w:t>0</w:t>
            </w:r>
          </w:p>
        </w:tc>
      </w:tr>
      <w:tr w:rsidR="00722E01" w:rsidRPr="00CC1EA8" w14:paraId="523DEBD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3F0435" w14:textId="77777777" w:rsidR="00722E01" w:rsidRPr="00CC1EA8" w:rsidRDefault="00722E01" w:rsidP="002A49AA">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18916456"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C2ED1E" w14:textId="77777777" w:rsidR="00722E01" w:rsidRPr="00CC1EA8" w:rsidRDefault="00722E01" w:rsidP="002A49AA">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D0F6260" w14:textId="77777777" w:rsidR="00722E01" w:rsidRPr="00CC1EA8" w:rsidRDefault="00722E01" w:rsidP="002A49AA">
            <w:pPr>
              <w:pStyle w:val="TAC"/>
              <w:rPr>
                <w:lang w:val="fi-FI" w:eastAsia="fi-FI"/>
              </w:rPr>
            </w:pPr>
            <w:r w:rsidRPr="00CC1EA8">
              <w:rPr>
                <w:lang w:val="en-US" w:eastAsia="fi-FI"/>
              </w:rPr>
              <w:t>0</w:t>
            </w:r>
          </w:p>
        </w:tc>
      </w:tr>
      <w:tr w:rsidR="00722E01" w:rsidRPr="00CC1EA8" w14:paraId="18F2AB69"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8D97C2" w14:textId="77777777" w:rsidR="00722E01" w:rsidRPr="00CC1EA8" w:rsidRDefault="00722E01" w:rsidP="002A49AA">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4F03C298" w14:textId="77777777" w:rsidR="00722E01" w:rsidRPr="00CC1EA8" w:rsidRDefault="00722E01" w:rsidP="002A49AA">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5E4D283E" w14:textId="77777777" w:rsidR="00722E01" w:rsidRPr="00CC1EA8" w:rsidRDefault="00722E01" w:rsidP="002A49AA">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10DC95C" w14:textId="77777777" w:rsidR="00722E01" w:rsidRPr="00CC1EA8" w:rsidRDefault="00722E01" w:rsidP="002A49AA">
            <w:pPr>
              <w:pStyle w:val="TAC"/>
              <w:rPr>
                <w:lang w:val="fi-FI" w:eastAsia="fi-FI"/>
              </w:rPr>
            </w:pPr>
            <w:r w:rsidRPr="00CC1EA8">
              <w:rPr>
                <w:lang w:val="en-US" w:eastAsia="fi-FI"/>
              </w:rPr>
              <w:t>0</w:t>
            </w:r>
          </w:p>
        </w:tc>
      </w:tr>
      <w:tr w:rsidR="00722E01" w:rsidRPr="00CC1EA8" w14:paraId="6AE4001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A69E95" w14:textId="77777777" w:rsidR="00722E01" w:rsidRPr="00CC1EA8" w:rsidRDefault="00722E01" w:rsidP="002A49AA">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031E7FE4"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41D056D"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865F7E6" w14:textId="77777777" w:rsidR="00722E01" w:rsidRPr="00CC1EA8" w:rsidRDefault="00722E01" w:rsidP="002A49AA">
            <w:pPr>
              <w:pStyle w:val="TAC"/>
              <w:rPr>
                <w:lang w:val="fi-FI" w:eastAsia="fi-FI"/>
              </w:rPr>
            </w:pPr>
            <w:r w:rsidRPr="00CC1EA8">
              <w:rPr>
                <w:lang w:val="en-US" w:eastAsia="fi-FI"/>
              </w:rPr>
              <w:t>0</w:t>
            </w:r>
          </w:p>
        </w:tc>
      </w:tr>
      <w:tr w:rsidR="00722E01" w:rsidRPr="00CC1EA8" w14:paraId="02515E5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47E4E593" w14:textId="77777777" w:rsidR="00722E01" w:rsidRPr="00CC1EA8" w:rsidRDefault="00722E01" w:rsidP="002A49AA">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33480342"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CB1C00F"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A21EB6B" w14:textId="77777777" w:rsidR="00722E01" w:rsidRPr="00CC1EA8" w:rsidRDefault="00722E01" w:rsidP="002A49AA">
            <w:pPr>
              <w:pStyle w:val="TAC"/>
              <w:rPr>
                <w:lang w:val="en-US" w:eastAsia="fi-FI"/>
              </w:rPr>
            </w:pPr>
            <w:r w:rsidRPr="00CC1EA8">
              <w:rPr>
                <w:lang w:val="en-US" w:eastAsia="fi-FI"/>
              </w:rPr>
              <w:t>0</w:t>
            </w:r>
          </w:p>
        </w:tc>
      </w:tr>
      <w:tr w:rsidR="00722E01" w:rsidRPr="00CC1EA8" w14:paraId="4E6B3B5F"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69CC377" w14:textId="77777777" w:rsidR="00722E01" w:rsidRPr="00CC1EA8" w:rsidRDefault="00722E01" w:rsidP="002A49AA">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470364E1"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841E27E"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29AF9BA" w14:textId="77777777" w:rsidR="00722E01" w:rsidRPr="00CC1EA8" w:rsidRDefault="00722E01" w:rsidP="002A49AA">
            <w:pPr>
              <w:pStyle w:val="TAC"/>
              <w:rPr>
                <w:lang w:val="en-US" w:eastAsia="fi-FI"/>
              </w:rPr>
            </w:pPr>
            <w:r w:rsidRPr="00CC1EA8">
              <w:rPr>
                <w:lang w:val="en-US" w:eastAsia="fi-FI"/>
              </w:rPr>
              <w:t>0</w:t>
            </w:r>
          </w:p>
        </w:tc>
      </w:tr>
      <w:tr w:rsidR="00722E01" w:rsidRPr="00CC1EA8" w14:paraId="5196B75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2D18D72" w14:textId="77777777" w:rsidR="00722E01" w:rsidRPr="00CC1EA8" w:rsidRDefault="00722E01" w:rsidP="002A49AA">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3C2C1167"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1A45EBC"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9D31343" w14:textId="77777777" w:rsidR="00722E01" w:rsidRPr="00CC1EA8" w:rsidRDefault="00722E01" w:rsidP="002A49AA">
            <w:pPr>
              <w:pStyle w:val="TAC"/>
              <w:rPr>
                <w:lang w:val="en-US" w:eastAsia="fi-FI"/>
              </w:rPr>
            </w:pPr>
            <w:r w:rsidRPr="00CC1EA8">
              <w:rPr>
                <w:lang w:val="en-US" w:eastAsia="fi-FI"/>
              </w:rPr>
              <w:t>0</w:t>
            </w:r>
          </w:p>
        </w:tc>
      </w:tr>
      <w:tr w:rsidR="00722E01" w:rsidRPr="00CC1EA8" w14:paraId="33ABDFA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03C328" w14:textId="77777777" w:rsidR="00722E01" w:rsidRPr="00CC1EA8" w:rsidRDefault="00722E01" w:rsidP="002A49AA">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1162A928"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000BEC"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9D60C8A" w14:textId="77777777" w:rsidR="00722E01" w:rsidRPr="00CC1EA8" w:rsidRDefault="00722E01" w:rsidP="002A49AA">
            <w:pPr>
              <w:pStyle w:val="TAC"/>
              <w:rPr>
                <w:lang w:val="fi-FI" w:eastAsia="fi-FI"/>
              </w:rPr>
            </w:pPr>
            <w:r w:rsidRPr="00CC1EA8">
              <w:rPr>
                <w:lang w:val="en-US" w:eastAsia="fi-FI"/>
              </w:rPr>
              <w:t>0</w:t>
            </w:r>
          </w:p>
        </w:tc>
      </w:tr>
      <w:tr w:rsidR="00722E01" w:rsidRPr="00CC1EA8" w14:paraId="33FBB60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63AEE0A1" w14:textId="77777777" w:rsidR="00722E01" w:rsidRPr="00CC1EA8" w:rsidRDefault="00722E01" w:rsidP="002A49AA">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46EC62B8"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5940BB3"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B91D095" w14:textId="77777777" w:rsidR="00722E01" w:rsidRPr="00CC1EA8" w:rsidRDefault="00722E01" w:rsidP="002A49AA">
            <w:pPr>
              <w:pStyle w:val="TAC"/>
              <w:rPr>
                <w:lang w:val="en-US" w:eastAsia="fi-FI"/>
              </w:rPr>
            </w:pPr>
            <w:r w:rsidRPr="00CC1EA8">
              <w:rPr>
                <w:lang w:val="en-US" w:eastAsia="fi-FI"/>
              </w:rPr>
              <w:t>0</w:t>
            </w:r>
          </w:p>
        </w:tc>
      </w:tr>
      <w:tr w:rsidR="00722E01" w:rsidRPr="00CC1EA8" w14:paraId="792AFF4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82F279" w14:textId="77777777" w:rsidR="00722E01" w:rsidRPr="00CC1EA8" w:rsidRDefault="00722E01" w:rsidP="002A49AA">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6C9CF42E"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C507BF3"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6B00135" w14:textId="77777777" w:rsidR="00722E01" w:rsidRPr="00CC1EA8" w:rsidRDefault="00722E01" w:rsidP="002A49AA">
            <w:pPr>
              <w:pStyle w:val="TAC"/>
              <w:rPr>
                <w:lang w:val="fi-FI" w:eastAsia="fi-FI"/>
              </w:rPr>
            </w:pPr>
            <w:r w:rsidRPr="00CC1EA8">
              <w:rPr>
                <w:lang w:val="en-US" w:eastAsia="fi-FI"/>
              </w:rPr>
              <w:t>0</w:t>
            </w:r>
          </w:p>
        </w:tc>
      </w:tr>
      <w:tr w:rsidR="00722E01" w:rsidRPr="00CC1EA8" w14:paraId="77643F7F"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8F58E1" w14:textId="77777777" w:rsidR="00722E01" w:rsidRPr="00CC1EA8" w:rsidRDefault="00722E01" w:rsidP="002A49AA">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73515161"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ABE570"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A8DA79F" w14:textId="77777777" w:rsidR="00722E01" w:rsidRPr="00CC1EA8" w:rsidRDefault="00722E01" w:rsidP="002A49AA">
            <w:pPr>
              <w:pStyle w:val="TAC"/>
              <w:rPr>
                <w:lang w:val="fi-FI" w:eastAsia="fi-FI"/>
              </w:rPr>
            </w:pPr>
            <w:r w:rsidRPr="00CC1EA8">
              <w:rPr>
                <w:lang w:val="en-US" w:eastAsia="fi-FI"/>
              </w:rPr>
              <w:t>0</w:t>
            </w:r>
          </w:p>
        </w:tc>
      </w:tr>
      <w:tr w:rsidR="00722E01" w:rsidRPr="00CC1EA8" w14:paraId="2E7F95F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E4E8F1" w14:textId="77777777" w:rsidR="00722E01" w:rsidRPr="00CC1EA8" w:rsidRDefault="00722E01" w:rsidP="002A49AA">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77C93E7D"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6F328C"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AF32FDB" w14:textId="77777777" w:rsidR="00722E01" w:rsidRPr="00CC1EA8" w:rsidRDefault="00722E01" w:rsidP="002A49AA">
            <w:pPr>
              <w:pStyle w:val="TAC"/>
              <w:rPr>
                <w:lang w:val="fi-FI" w:eastAsia="fi-FI"/>
              </w:rPr>
            </w:pPr>
            <w:r w:rsidRPr="00CC1EA8">
              <w:rPr>
                <w:lang w:val="en-US" w:eastAsia="fi-FI"/>
              </w:rPr>
              <w:t>0</w:t>
            </w:r>
          </w:p>
        </w:tc>
      </w:tr>
      <w:tr w:rsidR="00722E01" w:rsidRPr="00CC1EA8" w14:paraId="3F5769D9"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A7E68F" w14:textId="77777777" w:rsidR="00722E01" w:rsidRPr="00CC1EA8" w:rsidRDefault="00722E01" w:rsidP="002A49AA">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1744FC01" w14:textId="77777777" w:rsidR="00722E01" w:rsidRPr="00CC1EA8" w:rsidRDefault="00722E01" w:rsidP="002A49AA">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C84762C" w14:textId="77777777" w:rsidR="00722E01" w:rsidRPr="00CC1EA8" w:rsidRDefault="00722E01" w:rsidP="002A49AA">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0B65E96" w14:textId="77777777" w:rsidR="00722E01" w:rsidRPr="00CC1EA8" w:rsidRDefault="00722E01" w:rsidP="002A49AA">
            <w:pPr>
              <w:pStyle w:val="TAC"/>
              <w:rPr>
                <w:lang w:val="fi-FI" w:eastAsia="fi-FI"/>
              </w:rPr>
            </w:pPr>
            <w:r w:rsidRPr="00CC1EA8">
              <w:rPr>
                <w:lang w:val="en-US" w:eastAsia="fi-FI"/>
              </w:rPr>
              <w:t>0</w:t>
            </w:r>
          </w:p>
        </w:tc>
      </w:tr>
      <w:tr w:rsidR="00722E01" w:rsidRPr="00CC1EA8" w14:paraId="4213224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847D01" w14:textId="77777777" w:rsidR="00722E01" w:rsidRPr="00CC1EA8" w:rsidRDefault="00722E01" w:rsidP="002A49AA">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50BC5AAA" w14:textId="77777777" w:rsidR="00722E01" w:rsidRPr="00CC1EA8" w:rsidRDefault="00722E01" w:rsidP="002A49AA">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64EF1AA6"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3DE4BEA" w14:textId="77777777" w:rsidR="00722E01" w:rsidRPr="00CC1EA8" w:rsidRDefault="00722E01" w:rsidP="002A49AA">
            <w:pPr>
              <w:pStyle w:val="TAC"/>
              <w:rPr>
                <w:lang w:val="fi-FI" w:eastAsia="fi-FI"/>
              </w:rPr>
            </w:pPr>
            <w:r w:rsidRPr="00CC1EA8">
              <w:rPr>
                <w:lang w:val="en-US" w:eastAsia="fi-FI"/>
              </w:rPr>
              <w:t>0</w:t>
            </w:r>
          </w:p>
        </w:tc>
      </w:tr>
      <w:tr w:rsidR="00722E01" w:rsidRPr="00CC1EA8" w14:paraId="15FAA98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16E890" w14:textId="77777777" w:rsidR="00722E01" w:rsidRPr="00CC1EA8" w:rsidRDefault="00722E01" w:rsidP="002A49AA">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50E4D64C" w14:textId="77777777" w:rsidR="00722E01" w:rsidRPr="00CC1EA8" w:rsidRDefault="00722E01" w:rsidP="002A49AA">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5FDF05B"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9FACF97" w14:textId="77777777" w:rsidR="00722E01" w:rsidRPr="00CC1EA8" w:rsidRDefault="00722E01" w:rsidP="002A49AA">
            <w:pPr>
              <w:pStyle w:val="TAC"/>
              <w:rPr>
                <w:lang w:val="fi-FI" w:eastAsia="fi-FI"/>
              </w:rPr>
            </w:pPr>
            <w:r w:rsidRPr="00CC1EA8">
              <w:rPr>
                <w:lang w:val="en-US" w:eastAsia="fi-FI"/>
              </w:rPr>
              <w:t>0</w:t>
            </w:r>
          </w:p>
        </w:tc>
      </w:tr>
      <w:tr w:rsidR="00722E01" w:rsidRPr="00CC1EA8" w14:paraId="389AD809"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455E94" w14:textId="77777777" w:rsidR="00722E01" w:rsidRPr="00CC1EA8" w:rsidRDefault="00722E01" w:rsidP="002A49AA">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1C4A2DC2" w14:textId="77777777" w:rsidR="00722E01" w:rsidRPr="00CC1EA8" w:rsidRDefault="00722E01" w:rsidP="002A49AA">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64CA24B8"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9EF9E5B" w14:textId="77777777" w:rsidR="00722E01" w:rsidRPr="00CC1EA8" w:rsidRDefault="00722E01" w:rsidP="002A49AA">
            <w:pPr>
              <w:pStyle w:val="TAC"/>
              <w:rPr>
                <w:lang w:val="fi-FI" w:eastAsia="fi-FI"/>
              </w:rPr>
            </w:pPr>
            <w:r w:rsidRPr="00CC1EA8">
              <w:rPr>
                <w:lang w:val="en-US" w:eastAsia="fi-FI"/>
              </w:rPr>
              <w:t>0</w:t>
            </w:r>
          </w:p>
        </w:tc>
      </w:tr>
      <w:tr w:rsidR="00722E01" w:rsidRPr="00CC1EA8" w14:paraId="1FCBE66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75E95FB" w14:textId="77777777" w:rsidR="00722E01" w:rsidRPr="00CC1EA8" w:rsidRDefault="00722E01" w:rsidP="002A49AA">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72AC8750" w14:textId="77777777" w:rsidR="00722E01" w:rsidRPr="00CC1EA8" w:rsidRDefault="00722E01" w:rsidP="002A49AA">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5FCFECB1"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6B81A0B" w14:textId="77777777" w:rsidR="00722E01" w:rsidRPr="00CC1EA8" w:rsidRDefault="00722E01" w:rsidP="002A49AA">
            <w:pPr>
              <w:pStyle w:val="TAC"/>
              <w:rPr>
                <w:lang w:val="en-US" w:eastAsia="fi-FI"/>
              </w:rPr>
            </w:pPr>
            <w:r w:rsidRPr="00CC1EA8">
              <w:rPr>
                <w:lang w:val="en-US" w:eastAsia="fi-FI"/>
              </w:rPr>
              <w:t>0</w:t>
            </w:r>
          </w:p>
        </w:tc>
      </w:tr>
      <w:tr w:rsidR="00722E01" w:rsidRPr="00CC1EA8" w14:paraId="031A037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51A433" w14:textId="77777777" w:rsidR="00722E01" w:rsidRPr="00CC1EA8" w:rsidRDefault="00722E01" w:rsidP="002A49AA">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131522A1" w14:textId="77777777" w:rsidR="00722E01" w:rsidRPr="00CC1EA8" w:rsidRDefault="00722E01" w:rsidP="002A49AA">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2CDE35C2"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3C120F3" w14:textId="77777777" w:rsidR="00722E01" w:rsidRPr="00CC1EA8" w:rsidRDefault="00722E01" w:rsidP="002A49AA">
            <w:pPr>
              <w:pStyle w:val="TAC"/>
              <w:rPr>
                <w:lang w:val="fi-FI" w:eastAsia="fi-FI"/>
              </w:rPr>
            </w:pPr>
            <w:r w:rsidRPr="00CC1EA8">
              <w:rPr>
                <w:lang w:val="en-US" w:eastAsia="fi-FI"/>
              </w:rPr>
              <w:t>0</w:t>
            </w:r>
          </w:p>
        </w:tc>
      </w:tr>
      <w:tr w:rsidR="00722E01" w:rsidRPr="00CC1EA8" w14:paraId="5FA8681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802AE84" w14:textId="77777777" w:rsidR="00722E01" w:rsidRPr="00CC1EA8" w:rsidRDefault="00722E01" w:rsidP="002A49AA">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39EDB4BB" w14:textId="77777777" w:rsidR="00722E01" w:rsidRPr="00CC1EA8" w:rsidRDefault="00722E01" w:rsidP="002A49AA">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6F3B2BF1"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C11BDBA" w14:textId="77777777" w:rsidR="00722E01" w:rsidRPr="00CC1EA8" w:rsidRDefault="00722E01" w:rsidP="002A49AA">
            <w:pPr>
              <w:pStyle w:val="TAC"/>
              <w:rPr>
                <w:lang w:val="en-US" w:eastAsia="fi-FI"/>
              </w:rPr>
            </w:pPr>
            <w:r w:rsidRPr="00CC1EA8">
              <w:rPr>
                <w:lang w:val="en-US" w:eastAsia="fi-FI"/>
              </w:rPr>
              <w:t>0</w:t>
            </w:r>
          </w:p>
        </w:tc>
      </w:tr>
      <w:tr w:rsidR="00722E01" w:rsidRPr="00CC1EA8" w14:paraId="1F3E091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AE9DFC" w14:textId="77777777" w:rsidR="00722E01" w:rsidRPr="00CC1EA8" w:rsidRDefault="00722E01" w:rsidP="002A49AA">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77EFC601" w14:textId="77777777" w:rsidR="00722E01" w:rsidRPr="00CC1EA8" w:rsidRDefault="00722E01" w:rsidP="002A49AA">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448BFF10"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9C4D577" w14:textId="77777777" w:rsidR="00722E01" w:rsidRPr="00CC1EA8" w:rsidRDefault="00722E01" w:rsidP="002A49AA">
            <w:pPr>
              <w:pStyle w:val="TAC"/>
              <w:rPr>
                <w:lang w:val="fi-FI" w:eastAsia="fi-FI"/>
              </w:rPr>
            </w:pPr>
            <w:r w:rsidRPr="00CC1EA8">
              <w:rPr>
                <w:lang w:val="en-US" w:eastAsia="fi-FI"/>
              </w:rPr>
              <w:t>0</w:t>
            </w:r>
          </w:p>
        </w:tc>
      </w:tr>
      <w:tr w:rsidR="00722E01" w:rsidRPr="00CC1EA8" w14:paraId="0EB69F3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F0003D" w14:textId="77777777" w:rsidR="00722E01" w:rsidRPr="00CC1EA8" w:rsidRDefault="00722E01" w:rsidP="002A49AA">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7745FD2C"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0E7918"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D486E26" w14:textId="77777777" w:rsidR="00722E01" w:rsidRPr="00CC1EA8" w:rsidRDefault="00722E01" w:rsidP="002A49AA">
            <w:pPr>
              <w:pStyle w:val="TAC"/>
              <w:rPr>
                <w:lang w:val="fi-FI" w:eastAsia="fi-FI"/>
              </w:rPr>
            </w:pPr>
            <w:r w:rsidRPr="00CC1EA8">
              <w:rPr>
                <w:lang w:val="en-US" w:eastAsia="fi-FI"/>
              </w:rPr>
              <w:t>0</w:t>
            </w:r>
          </w:p>
        </w:tc>
      </w:tr>
      <w:tr w:rsidR="00722E01" w:rsidRPr="00CC1EA8" w14:paraId="49B8118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07D5AF" w14:textId="77777777" w:rsidR="00722E01" w:rsidRPr="00CC1EA8" w:rsidRDefault="00722E01" w:rsidP="002A49AA">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3A9D4AFB" w14:textId="77777777" w:rsidR="00722E01" w:rsidRPr="00CC1EA8" w:rsidRDefault="00722E01" w:rsidP="002A49AA">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3F523FB2"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1627890" w14:textId="77777777" w:rsidR="00722E01" w:rsidRPr="00CC1EA8" w:rsidRDefault="00722E01" w:rsidP="002A49AA">
            <w:pPr>
              <w:pStyle w:val="TAC"/>
              <w:rPr>
                <w:lang w:val="fi-FI" w:eastAsia="fi-FI"/>
              </w:rPr>
            </w:pPr>
            <w:r w:rsidRPr="00CC1EA8">
              <w:rPr>
                <w:lang w:val="en-US" w:eastAsia="fi-FI"/>
              </w:rPr>
              <w:t>0</w:t>
            </w:r>
          </w:p>
        </w:tc>
      </w:tr>
      <w:tr w:rsidR="00722E01" w:rsidRPr="00CC1EA8" w14:paraId="537804E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85C42F" w14:textId="77777777" w:rsidR="00722E01" w:rsidRPr="00CC1EA8" w:rsidRDefault="00722E01" w:rsidP="002A49AA">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67C40BE0"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08712E"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9EAE5A0" w14:textId="77777777" w:rsidR="00722E01" w:rsidRPr="00CC1EA8" w:rsidRDefault="00722E01" w:rsidP="002A49AA">
            <w:pPr>
              <w:pStyle w:val="TAC"/>
              <w:rPr>
                <w:lang w:val="fi-FI" w:eastAsia="fi-FI"/>
              </w:rPr>
            </w:pPr>
            <w:r w:rsidRPr="00CC1EA8">
              <w:rPr>
                <w:lang w:val="en-US" w:eastAsia="fi-FI"/>
              </w:rPr>
              <w:t>0</w:t>
            </w:r>
          </w:p>
        </w:tc>
      </w:tr>
      <w:tr w:rsidR="00722E01" w:rsidRPr="00CC1EA8" w14:paraId="1599AEC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606988" w14:textId="77777777" w:rsidR="00722E01" w:rsidRPr="00CC1EA8" w:rsidRDefault="00722E01" w:rsidP="002A49AA">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13BD63EB" w14:textId="77777777" w:rsidR="00722E01" w:rsidRPr="00CC1EA8" w:rsidRDefault="00722E01" w:rsidP="002A49AA">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3AEFC38"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B0EE5FB" w14:textId="77777777" w:rsidR="00722E01" w:rsidRPr="00CC1EA8" w:rsidRDefault="00722E01" w:rsidP="002A49AA">
            <w:pPr>
              <w:pStyle w:val="TAC"/>
              <w:rPr>
                <w:lang w:val="fi-FI" w:eastAsia="fi-FI"/>
              </w:rPr>
            </w:pPr>
            <w:r w:rsidRPr="00CC1EA8">
              <w:rPr>
                <w:lang w:val="fi-FI" w:eastAsia="fi-FI"/>
              </w:rPr>
              <w:t>0</w:t>
            </w:r>
          </w:p>
        </w:tc>
      </w:tr>
      <w:tr w:rsidR="00722E01" w:rsidRPr="00CC1EA8" w14:paraId="620E2FE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D27436" w14:textId="77777777" w:rsidR="00722E01" w:rsidRPr="00CC1EA8" w:rsidRDefault="00722E01" w:rsidP="002A49AA">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7BC121BE" w14:textId="77777777" w:rsidR="00722E01" w:rsidRPr="00CC1EA8" w:rsidRDefault="00722E01" w:rsidP="002A49AA">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B3865F8"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DAC9CF4" w14:textId="77777777" w:rsidR="00722E01" w:rsidRPr="00CC1EA8" w:rsidRDefault="00722E01" w:rsidP="002A49AA">
            <w:pPr>
              <w:pStyle w:val="TAC"/>
              <w:rPr>
                <w:lang w:val="fi-FI" w:eastAsia="fi-FI"/>
              </w:rPr>
            </w:pPr>
            <w:r w:rsidRPr="00CC1EA8">
              <w:rPr>
                <w:lang w:val="en-US" w:eastAsia="fi-FI"/>
              </w:rPr>
              <w:t>0</w:t>
            </w:r>
          </w:p>
        </w:tc>
      </w:tr>
      <w:tr w:rsidR="00722E01" w:rsidRPr="00CC1EA8" w14:paraId="6C3240C4"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4FB2AA" w14:textId="77777777" w:rsidR="00722E01" w:rsidRPr="00CC1EA8" w:rsidRDefault="00722E01" w:rsidP="002A49AA">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6D85FB1F" w14:textId="77777777" w:rsidR="00722E01" w:rsidRPr="00CC1EA8" w:rsidRDefault="00722E01" w:rsidP="002A49AA">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47FFCC85" w14:textId="77777777" w:rsidR="00722E01" w:rsidRPr="00CC1EA8" w:rsidRDefault="00722E01" w:rsidP="002A49AA">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B55F8B0" w14:textId="77777777" w:rsidR="00722E01" w:rsidRPr="00CC1EA8" w:rsidRDefault="00722E01" w:rsidP="002A49AA">
            <w:pPr>
              <w:pStyle w:val="TAC"/>
              <w:rPr>
                <w:lang w:val="fi-FI" w:eastAsia="fi-FI"/>
              </w:rPr>
            </w:pPr>
            <w:r w:rsidRPr="00CC1EA8">
              <w:rPr>
                <w:lang w:val="en-US" w:eastAsia="fi-FI"/>
              </w:rPr>
              <w:t>0</w:t>
            </w:r>
          </w:p>
        </w:tc>
      </w:tr>
      <w:tr w:rsidR="00722E01" w:rsidRPr="00CC1EA8" w14:paraId="68E0CAA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EB8E52" w14:textId="77777777" w:rsidR="00722E01" w:rsidRPr="00CC1EA8" w:rsidRDefault="00722E01" w:rsidP="002A49AA">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0DBFC805" w14:textId="77777777" w:rsidR="00722E01" w:rsidRPr="00CC1EA8" w:rsidRDefault="00722E01" w:rsidP="002A49AA">
            <w:pPr>
              <w:pStyle w:val="TAC"/>
              <w:rPr>
                <w:lang w:val="fi-FI" w:eastAsia="fi-FI"/>
              </w:rPr>
            </w:pPr>
            <w:r w:rsidRPr="00CC1EA8">
              <w:t>CA_n26</w:t>
            </w:r>
            <w:r>
              <w:t>1G/H</w:t>
            </w:r>
          </w:p>
        </w:tc>
        <w:tc>
          <w:tcPr>
            <w:tcW w:w="2268" w:type="dxa"/>
            <w:tcBorders>
              <w:top w:val="nil"/>
              <w:left w:val="nil"/>
              <w:bottom w:val="single" w:sz="4" w:space="0" w:color="auto"/>
              <w:right w:val="single" w:sz="4" w:space="0" w:color="auto"/>
            </w:tcBorders>
            <w:shd w:val="clear" w:color="auto" w:fill="auto"/>
            <w:hideMark/>
          </w:tcPr>
          <w:p w14:paraId="11690E55"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657944C" w14:textId="77777777" w:rsidR="00722E01" w:rsidRPr="00CC1EA8" w:rsidRDefault="00722E01" w:rsidP="002A49AA">
            <w:pPr>
              <w:pStyle w:val="TAC"/>
              <w:rPr>
                <w:lang w:val="fi-FI" w:eastAsia="fi-FI"/>
              </w:rPr>
            </w:pPr>
            <w:r w:rsidRPr="00CC1EA8">
              <w:rPr>
                <w:lang w:val="en-US" w:eastAsia="fi-FI"/>
              </w:rPr>
              <w:t>0</w:t>
            </w:r>
          </w:p>
        </w:tc>
      </w:tr>
      <w:tr w:rsidR="00722E01" w:rsidRPr="00CC1EA8" w14:paraId="25E3B3D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CC28FD" w14:textId="77777777" w:rsidR="00722E01" w:rsidRPr="00CC1EA8" w:rsidRDefault="00722E01" w:rsidP="002A49AA">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3D4D3918" w14:textId="77777777" w:rsidR="00722E01" w:rsidRPr="00CC1EA8" w:rsidRDefault="00722E01" w:rsidP="002A49AA">
            <w:pPr>
              <w:pStyle w:val="TAC"/>
              <w:rPr>
                <w:lang w:val="fi-FI" w:eastAsia="fi-FI"/>
              </w:rPr>
            </w:pPr>
            <w:r w:rsidRPr="00CC1EA8">
              <w:t>CA_n26</w:t>
            </w:r>
            <w:r>
              <w:t>1G/H/I</w:t>
            </w:r>
          </w:p>
        </w:tc>
        <w:tc>
          <w:tcPr>
            <w:tcW w:w="2268" w:type="dxa"/>
            <w:tcBorders>
              <w:top w:val="nil"/>
              <w:left w:val="nil"/>
              <w:bottom w:val="single" w:sz="4" w:space="0" w:color="auto"/>
              <w:right w:val="single" w:sz="4" w:space="0" w:color="auto"/>
            </w:tcBorders>
            <w:shd w:val="clear" w:color="auto" w:fill="auto"/>
            <w:hideMark/>
          </w:tcPr>
          <w:p w14:paraId="5694169F"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A34C7DA" w14:textId="77777777" w:rsidR="00722E01" w:rsidRPr="00CC1EA8" w:rsidRDefault="00722E01" w:rsidP="002A49AA">
            <w:pPr>
              <w:pStyle w:val="TAC"/>
              <w:rPr>
                <w:lang w:val="fi-FI" w:eastAsia="fi-FI"/>
              </w:rPr>
            </w:pPr>
            <w:r w:rsidRPr="00CC1EA8">
              <w:rPr>
                <w:lang w:val="en-US" w:eastAsia="fi-FI"/>
              </w:rPr>
              <w:t>0</w:t>
            </w:r>
          </w:p>
        </w:tc>
      </w:tr>
      <w:tr w:rsidR="00722E01" w:rsidRPr="00CC1EA8" w14:paraId="16F5E48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77EB92" w14:textId="77777777" w:rsidR="00722E01" w:rsidRPr="00CC1EA8" w:rsidRDefault="00722E01" w:rsidP="002A49AA">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3295020D" w14:textId="77777777" w:rsidR="00722E01" w:rsidRPr="00CC1EA8" w:rsidRDefault="00722E01" w:rsidP="002A49AA">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197C878A"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968724D" w14:textId="77777777" w:rsidR="00722E01" w:rsidRPr="00CC1EA8" w:rsidRDefault="00722E01" w:rsidP="002A49AA">
            <w:pPr>
              <w:pStyle w:val="TAC"/>
              <w:rPr>
                <w:lang w:val="fi-FI" w:eastAsia="fi-FI"/>
              </w:rPr>
            </w:pPr>
            <w:r w:rsidRPr="00CC1EA8">
              <w:rPr>
                <w:lang w:val="en-US" w:eastAsia="fi-FI"/>
              </w:rPr>
              <w:t>0</w:t>
            </w:r>
          </w:p>
        </w:tc>
      </w:tr>
      <w:tr w:rsidR="00722E01" w:rsidRPr="00CC1EA8" w14:paraId="067C4F1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4C6F0C" w14:textId="77777777" w:rsidR="00722E01" w:rsidRPr="00CC1EA8" w:rsidRDefault="00722E01" w:rsidP="002A49AA">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794D0A0E" w14:textId="77777777" w:rsidR="00722E01" w:rsidRPr="00CC1EA8" w:rsidRDefault="00722E01" w:rsidP="002A49AA">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B87AE1A"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F2EEE64" w14:textId="77777777" w:rsidR="00722E01" w:rsidRPr="00CC1EA8" w:rsidRDefault="00722E01" w:rsidP="002A49AA">
            <w:pPr>
              <w:pStyle w:val="TAC"/>
              <w:rPr>
                <w:lang w:val="fi-FI" w:eastAsia="fi-FI"/>
              </w:rPr>
            </w:pPr>
            <w:r w:rsidRPr="00CC1EA8">
              <w:rPr>
                <w:lang w:val="en-US" w:eastAsia="fi-FI"/>
              </w:rPr>
              <w:t>0</w:t>
            </w:r>
          </w:p>
        </w:tc>
      </w:tr>
      <w:tr w:rsidR="00722E01" w:rsidRPr="00CC1EA8" w14:paraId="5E2C3E2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F2FA3F" w14:textId="77777777" w:rsidR="00722E01" w:rsidRPr="00CC1EA8" w:rsidRDefault="00722E01" w:rsidP="002A49AA">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29773B60" w14:textId="77777777" w:rsidR="00722E01" w:rsidRPr="00CC1EA8" w:rsidRDefault="00722E01" w:rsidP="002A49AA">
            <w:pPr>
              <w:pStyle w:val="TAC"/>
              <w:rPr>
                <w:lang w:eastAsia="fi-FI"/>
              </w:rPr>
            </w:pPr>
            <w:r w:rsidRPr="00CC1EA8">
              <w:t>CA_n261G</w:t>
            </w:r>
            <w:r>
              <w:t>/H/I/J</w:t>
            </w:r>
          </w:p>
        </w:tc>
        <w:tc>
          <w:tcPr>
            <w:tcW w:w="2268" w:type="dxa"/>
            <w:tcBorders>
              <w:top w:val="nil"/>
              <w:left w:val="nil"/>
              <w:bottom w:val="single" w:sz="4" w:space="0" w:color="auto"/>
              <w:right w:val="single" w:sz="4" w:space="0" w:color="auto"/>
            </w:tcBorders>
            <w:shd w:val="clear" w:color="auto" w:fill="auto"/>
            <w:hideMark/>
          </w:tcPr>
          <w:p w14:paraId="5E2D8859" w14:textId="77777777" w:rsidR="00722E01" w:rsidRPr="00CC1EA8" w:rsidRDefault="00722E01" w:rsidP="002A49AA">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3D49A32" w14:textId="77777777" w:rsidR="00722E01" w:rsidRPr="00CC1EA8" w:rsidRDefault="00722E01" w:rsidP="002A49AA">
            <w:pPr>
              <w:pStyle w:val="TAC"/>
              <w:rPr>
                <w:lang w:val="fi-FI" w:eastAsia="fi-FI"/>
              </w:rPr>
            </w:pPr>
            <w:r w:rsidRPr="00CC1EA8">
              <w:rPr>
                <w:lang w:val="en-US" w:eastAsia="fi-FI"/>
              </w:rPr>
              <w:t>0</w:t>
            </w:r>
          </w:p>
        </w:tc>
      </w:tr>
      <w:tr w:rsidR="00722E01" w:rsidRPr="00CC1EA8" w14:paraId="7145E8B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59AE78" w14:textId="77777777" w:rsidR="00722E01" w:rsidRPr="00CC1EA8" w:rsidRDefault="00722E01" w:rsidP="002A49AA">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258709F0" w14:textId="77777777" w:rsidR="00722E01" w:rsidRPr="00CC1EA8" w:rsidRDefault="00722E01" w:rsidP="002A49AA">
            <w:pPr>
              <w:pStyle w:val="TAC"/>
              <w:rPr>
                <w:lang w:eastAsia="fi-FI"/>
              </w:rPr>
            </w:pPr>
            <w:r w:rsidRPr="00CC1EA8">
              <w:t>CA_n261G</w:t>
            </w:r>
            <w:r>
              <w:t>/H/I/J/K</w:t>
            </w:r>
          </w:p>
        </w:tc>
        <w:tc>
          <w:tcPr>
            <w:tcW w:w="2268" w:type="dxa"/>
            <w:tcBorders>
              <w:top w:val="nil"/>
              <w:left w:val="nil"/>
              <w:bottom w:val="single" w:sz="4" w:space="0" w:color="auto"/>
              <w:right w:val="single" w:sz="4" w:space="0" w:color="auto"/>
            </w:tcBorders>
            <w:shd w:val="clear" w:color="auto" w:fill="auto"/>
            <w:hideMark/>
          </w:tcPr>
          <w:p w14:paraId="4894F595"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59E3437" w14:textId="77777777" w:rsidR="00722E01" w:rsidRPr="00CC1EA8" w:rsidRDefault="00722E01" w:rsidP="002A49AA">
            <w:pPr>
              <w:pStyle w:val="TAC"/>
              <w:rPr>
                <w:lang w:val="fi-FI" w:eastAsia="fi-FI"/>
              </w:rPr>
            </w:pPr>
            <w:r w:rsidRPr="00CC1EA8">
              <w:rPr>
                <w:lang w:val="en-US" w:eastAsia="fi-FI"/>
              </w:rPr>
              <w:t>0</w:t>
            </w:r>
          </w:p>
        </w:tc>
      </w:tr>
      <w:tr w:rsidR="00722E01" w:rsidRPr="00CC1EA8" w14:paraId="003FF97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1FD79F1" w14:textId="77777777" w:rsidR="00722E01" w:rsidRPr="00CC1EA8" w:rsidRDefault="00722E01" w:rsidP="002A49AA">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143BD4B7" w14:textId="77777777" w:rsidR="00722E01" w:rsidRPr="00CC1EA8" w:rsidRDefault="00722E01" w:rsidP="002A49AA">
            <w:pPr>
              <w:pStyle w:val="TAC"/>
            </w:pPr>
            <w:r w:rsidRPr="00CC1EA8">
              <w:t>CA_n261A</w:t>
            </w:r>
            <w:r>
              <w:t>/G/H/I/J/K/L</w:t>
            </w:r>
          </w:p>
        </w:tc>
        <w:tc>
          <w:tcPr>
            <w:tcW w:w="2268" w:type="dxa"/>
            <w:tcBorders>
              <w:top w:val="nil"/>
              <w:left w:val="nil"/>
              <w:bottom w:val="single" w:sz="4" w:space="0" w:color="auto"/>
              <w:right w:val="single" w:sz="4" w:space="0" w:color="auto"/>
            </w:tcBorders>
            <w:shd w:val="clear" w:color="auto" w:fill="auto"/>
          </w:tcPr>
          <w:p w14:paraId="565C32DE" w14:textId="77777777" w:rsidR="00722E01" w:rsidRPr="00CC1EA8" w:rsidRDefault="00722E01" w:rsidP="002A49AA">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2A1845F1" w14:textId="77777777" w:rsidR="00722E01" w:rsidRPr="00CC1EA8" w:rsidRDefault="00722E01" w:rsidP="002A49AA">
            <w:pPr>
              <w:pStyle w:val="TAC"/>
              <w:rPr>
                <w:lang w:val="en-US" w:eastAsia="fi-FI"/>
              </w:rPr>
            </w:pPr>
            <w:r w:rsidRPr="00CC1EA8">
              <w:rPr>
                <w:lang w:val="en-US" w:eastAsia="fi-FI"/>
              </w:rPr>
              <w:t>0</w:t>
            </w:r>
          </w:p>
        </w:tc>
      </w:tr>
      <w:tr w:rsidR="00722E01" w:rsidRPr="00CC1EA8" w14:paraId="2416923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52AFBD" w14:textId="77777777" w:rsidR="00722E01" w:rsidRPr="00CC1EA8" w:rsidRDefault="00722E01" w:rsidP="002A49AA">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4C2CA726"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8153B96" w14:textId="77777777" w:rsidR="00722E01" w:rsidRPr="00CC1EA8" w:rsidRDefault="00722E01" w:rsidP="002A49AA">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19BE115" w14:textId="77777777" w:rsidR="00722E01" w:rsidRPr="00CC1EA8" w:rsidRDefault="00722E01" w:rsidP="002A49AA">
            <w:pPr>
              <w:pStyle w:val="TAC"/>
              <w:rPr>
                <w:lang w:val="fi-FI" w:eastAsia="fi-FI"/>
              </w:rPr>
            </w:pPr>
            <w:r w:rsidRPr="00CC1EA8">
              <w:rPr>
                <w:lang w:val="en-US" w:eastAsia="fi-FI"/>
              </w:rPr>
              <w:t>0</w:t>
            </w:r>
          </w:p>
        </w:tc>
      </w:tr>
      <w:tr w:rsidR="00722E01" w:rsidRPr="00CC1EA8" w14:paraId="091528DF"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0F3E235" w14:textId="77777777" w:rsidR="00722E01" w:rsidRPr="00CC1EA8" w:rsidRDefault="00722E01" w:rsidP="002A49AA">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7739D4C1"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A3F796"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D5DF88E" w14:textId="77777777" w:rsidR="00722E01" w:rsidRPr="00CC1EA8" w:rsidRDefault="00722E01" w:rsidP="002A49AA">
            <w:pPr>
              <w:pStyle w:val="TAC"/>
              <w:rPr>
                <w:lang w:val="en-US" w:eastAsia="fi-FI"/>
              </w:rPr>
            </w:pPr>
            <w:r w:rsidRPr="00CC1EA8">
              <w:rPr>
                <w:lang w:val="en-US" w:eastAsia="fi-FI"/>
              </w:rPr>
              <w:t>0</w:t>
            </w:r>
          </w:p>
        </w:tc>
      </w:tr>
      <w:tr w:rsidR="00722E01" w:rsidRPr="00CC1EA8" w14:paraId="0A71DB8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BCDA45B" w14:textId="77777777" w:rsidR="00722E01" w:rsidRPr="00CC1EA8" w:rsidRDefault="00722E01" w:rsidP="002A49AA">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6B26EEC4"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FA2C422"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4B3660" w14:textId="77777777" w:rsidR="00722E01" w:rsidRPr="00CC1EA8" w:rsidRDefault="00722E01" w:rsidP="002A49AA">
            <w:pPr>
              <w:pStyle w:val="TAC"/>
              <w:rPr>
                <w:lang w:val="en-US" w:eastAsia="fi-FI"/>
              </w:rPr>
            </w:pPr>
            <w:r w:rsidRPr="00CC1EA8">
              <w:rPr>
                <w:lang w:val="en-US" w:eastAsia="fi-FI"/>
              </w:rPr>
              <w:t>0</w:t>
            </w:r>
          </w:p>
        </w:tc>
      </w:tr>
      <w:tr w:rsidR="00722E01" w:rsidRPr="00CC1EA8" w14:paraId="6128B48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4D000EBB" w14:textId="77777777" w:rsidR="00722E01" w:rsidRPr="00CC1EA8" w:rsidRDefault="00722E01" w:rsidP="002A49AA">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1641EE5C"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A61EB67"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990C029" w14:textId="77777777" w:rsidR="00722E01" w:rsidRPr="00CC1EA8" w:rsidRDefault="00722E01" w:rsidP="002A49AA">
            <w:pPr>
              <w:pStyle w:val="TAC"/>
              <w:rPr>
                <w:lang w:val="en-US" w:eastAsia="fi-FI"/>
              </w:rPr>
            </w:pPr>
            <w:r w:rsidRPr="00CC1EA8">
              <w:rPr>
                <w:lang w:val="en-US" w:eastAsia="fi-FI"/>
              </w:rPr>
              <w:t>0</w:t>
            </w:r>
          </w:p>
        </w:tc>
      </w:tr>
      <w:tr w:rsidR="00722E01" w:rsidRPr="00CC1EA8" w14:paraId="13E177A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A3158E" w14:textId="77777777" w:rsidR="00722E01" w:rsidRPr="00CC1EA8" w:rsidRDefault="00722E01" w:rsidP="002A49AA">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187ED95B"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6539C5"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7661FDF" w14:textId="77777777" w:rsidR="00722E01" w:rsidRPr="00CC1EA8" w:rsidRDefault="00722E01" w:rsidP="002A49AA">
            <w:pPr>
              <w:pStyle w:val="TAC"/>
              <w:rPr>
                <w:lang w:val="fi-FI" w:eastAsia="fi-FI"/>
              </w:rPr>
            </w:pPr>
            <w:r w:rsidRPr="00CC1EA8">
              <w:rPr>
                <w:lang w:val="en-US" w:eastAsia="fi-FI"/>
              </w:rPr>
              <w:t>0</w:t>
            </w:r>
          </w:p>
        </w:tc>
      </w:tr>
      <w:tr w:rsidR="00722E01" w:rsidRPr="00CC1EA8" w14:paraId="7ECE5E0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B8A3CD" w14:textId="77777777" w:rsidR="00722E01" w:rsidRPr="00CC1EA8" w:rsidRDefault="00722E01" w:rsidP="002A49AA">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0570D0A9"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01870F"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9A735F8" w14:textId="77777777" w:rsidR="00722E01" w:rsidRPr="00CC1EA8" w:rsidRDefault="00722E01" w:rsidP="002A49AA">
            <w:pPr>
              <w:pStyle w:val="TAC"/>
              <w:rPr>
                <w:lang w:val="fi-FI" w:eastAsia="fi-FI"/>
              </w:rPr>
            </w:pPr>
            <w:r w:rsidRPr="00CC1EA8">
              <w:rPr>
                <w:lang w:val="en-US" w:eastAsia="fi-FI"/>
              </w:rPr>
              <w:t>0</w:t>
            </w:r>
          </w:p>
        </w:tc>
      </w:tr>
      <w:tr w:rsidR="00722E01" w:rsidRPr="00CC1EA8" w14:paraId="0781282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FA4B2C" w14:textId="77777777" w:rsidR="00722E01" w:rsidRPr="00CC1EA8" w:rsidRDefault="00722E01" w:rsidP="002A49AA">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1622B0FA"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EC2011"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C96FD53" w14:textId="77777777" w:rsidR="00722E01" w:rsidRPr="00CC1EA8" w:rsidRDefault="00722E01" w:rsidP="002A49AA">
            <w:pPr>
              <w:pStyle w:val="TAC"/>
              <w:rPr>
                <w:lang w:val="fi-FI" w:eastAsia="fi-FI"/>
              </w:rPr>
            </w:pPr>
            <w:r w:rsidRPr="00CC1EA8">
              <w:rPr>
                <w:lang w:val="en-US" w:eastAsia="fi-FI"/>
              </w:rPr>
              <w:t>0</w:t>
            </w:r>
          </w:p>
        </w:tc>
      </w:tr>
      <w:tr w:rsidR="00722E01" w:rsidRPr="00CC1EA8" w14:paraId="57DC08E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ED3EB4" w14:textId="77777777" w:rsidR="00722E01" w:rsidRPr="00CC1EA8" w:rsidRDefault="00722E01" w:rsidP="002A49AA">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288B2229"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CAA3D28"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9F93110" w14:textId="77777777" w:rsidR="00722E01" w:rsidRPr="00CC1EA8" w:rsidRDefault="00722E01" w:rsidP="002A49AA">
            <w:pPr>
              <w:pStyle w:val="TAC"/>
              <w:rPr>
                <w:lang w:val="fi-FI" w:eastAsia="fi-FI"/>
              </w:rPr>
            </w:pPr>
            <w:r w:rsidRPr="00CC1EA8">
              <w:rPr>
                <w:lang w:val="en-US" w:eastAsia="fi-FI"/>
              </w:rPr>
              <w:t>0</w:t>
            </w:r>
          </w:p>
        </w:tc>
      </w:tr>
      <w:tr w:rsidR="00722E01" w:rsidRPr="00CC1EA8" w14:paraId="29ECFE0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4E7ACF" w14:textId="77777777" w:rsidR="00722E01" w:rsidRPr="00CC1EA8" w:rsidRDefault="00722E01" w:rsidP="002A49AA">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70CA1876"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41948BA"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907C3BD" w14:textId="77777777" w:rsidR="00722E01" w:rsidRPr="00CC1EA8" w:rsidRDefault="00722E01" w:rsidP="002A49AA">
            <w:pPr>
              <w:pStyle w:val="TAC"/>
              <w:rPr>
                <w:lang w:val="fi-FI" w:eastAsia="fi-FI"/>
              </w:rPr>
            </w:pPr>
            <w:r w:rsidRPr="00CC1EA8">
              <w:rPr>
                <w:lang w:val="en-US" w:eastAsia="fi-FI"/>
              </w:rPr>
              <w:t>0</w:t>
            </w:r>
          </w:p>
        </w:tc>
      </w:tr>
      <w:tr w:rsidR="00722E01" w:rsidRPr="00CC1EA8" w14:paraId="78311E5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DA409E" w14:textId="77777777" w:rsidR="00722E01" w:rsidRPr="00CC1EA8" w:rsidRDefault="00722E01" w:rsidP="002A49AA">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66ED9A5A"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4476E4C"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35F4044" w14:textId="77777777" w:rsidR="00722E01" w:rsidRPr="00CC1EA8" w:rsidRDefault="00722E01" w:rsidP="002A49AA">
            <w:pPr>
              <w:pStyle w:val="TAC"/>
              <w:rPr>
                <w:lang w:val="fi-FI" w:eastAsia="fi-FI"/>
              </w:rPr>
            </w:pPr>
            <w:r w:rsidRPr="00CC1EA8">
              <w:rPr>
                <w:lang w:val="en-US" w:eastAsia="fi-FI"/>
              </w:rPr>
              <w:t>0</w:t>
            </w:r>
          </w:p>
        </w:tc>
      </w:tr>
      <w:tr w:rsidR="00722E01" w:rsidRPr="00CC1EA8" w14:paraId="6F87D8E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659479" w14:textId="77777777" w:rsidR="00722E01" w:rsidRPr="00CC1EA8" w:rsidRDefault="00722E01" w:rsidP="002A49AA">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46FDA785"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1070B0" w14:textId="77777777" w:rsidR="00722E01" w:rsidRPr="00CC1EA8" w:rsidRDefault="00722E01" w:rsidP="002A49AA">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DBFBB78" w14:textId="77777777" w:rsidR="00722E01" w:rsidRPr="00CC1EA8" w:rsidRDefault="00722E01" w:rsidP="002A49AA">
            <w:pPr>
              <w:pStyle w:val="TAC"/>
              <w:rPr>
                <w:lang w:val="fi-FI" w:eastAsia="fi-FI"/>
              </w:rPr>
            </w:pPr>
            <w:r w:rsidRPr="00CC1EA8">
              <w:rPr>
                <w:lang w:val="en-US" w:eastAsia="fi-FI"/>
              </w:rPr>
              <w:t>0</w:t>
            </w:r>
          </w:p>
        </w:tc>
      </w:tr>
      <w:tr w:rsidR="00722E01" w:rsidRPr="00CC1EA8" w14:paraId="3D1FBD2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499864B1" w14:textId="77777777" w:rsidR="00722E01" w:rsidRPr="00CC1EA8" w:rsidRDefault="00722E01" w:rsidP="002A49AA">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765BA740"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52C30FF"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B606C18" w14:textId="77777777" w:rsidR="00722E01" w:rsidRPr="00CC1EA8" w:rsidRDefault="00722E01" w:rsidP="002A49AA">
            <w:pPr>
              <w:pStyle w:val="TAC"/>
              <w:rPr>
                <w:lang w:val="en-US" w:eastAsia="fi-FI"/>
              </w:rPr>
            </w:pPr>
            <w:r w:rsidRPr="00CC1EA8">
              <w:rPr>
                <w:lang w:val="en-US" w:eastAsia="fi-FI"/>
              </w:rPr>
              <w:t>0</w:t>
            </w:r>
          </w:p>
        </w:tc>
      </w:tr>
      <w:tr w:rsidR="00722E01" w:rsidRPr="00CC1EA8" w14:paraId="5F3A38E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5A8FC8E" w14:textId="77777777" w:rsidR="00722E01" w:rsidRPr="00CC1EA8" w:rsidRDefault="00722E01" w:rsidP="002A49AA">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3EED9692"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BB647B7"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AEA07CD" w14:textId="77777777" w:rsidR="00722E01" w:rsidRPr="00CC1EA8" w:rsidRDefault="00722E01" w:rsidP="002A49AA">
            <w:pPr>
              <w:pStyle w:val="TAC"/>
              <w:rPr>
                <w:lang w:val="en-US" w:eastAsia="fi-FI"/>
              </w:rPr>
            </w:pPr>
            <w:r w:rsidRPr="00CC1EA8">
              <w:rPr>
                <w:lang w:val="en-US" w:eastAsia="fi-FI"/>
              </w:rPr>
              <w:t>0</w:t>
            </w:r>
          </w:p>
        </w:tc>
      </w:tr>
      <w:tr w:rsidR="00722E01" w:rsidRPr="00CC1EA8" w14:paraId="031005A4"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A52824" w14:textId="77777777" w:rsidR="00722E01" w:rsidRPr="00CC1EA8" w:rsidRDefault="00722E01" w:rsidP="002A49AA">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7601D873"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FD998C8"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9C704CE" w14:textId="77777777" w:rsidR="00722E01" w:rsidRPr="00CC1EA8" w:rsidRDefault="00722E01" w:rsidP="002A49AA">
            <w:pPr>
              <w:pStyle w:val="TAC"/>
              <w:rPr>
                <w:lang w:val="fi-FI" w:eastAsia="fi-FI"/>
              </w:rPr>
            </w:pPr>
            <w:r w:rsidRPr="00CC1EA8">
              <w:rPr>
                <w:lang w:val="en-US" w:eastAsia="fi-FI"/>
              </w:rPr>
              <w:t>0</w:t>
            </w:r>
          </w:p>
        </w:tc>
      </w:tr>
      <w:tr w:rsidR="00722E01" w:rsidRPr="00CC1EA8" w14:paraId="4512EF16"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B51DE7" w14:textId="77777777" w:rsidR="00722E01" w:rsidRPr="00CC1EA8" w:rsidRDefault="00722E01" w:rsidP="002A49AA">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7748D8AB"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AD2057"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CBE8C23" w14:textId="77777777" w:rsidR="00722E01" w:rsidRPr="00CC1EA8" w:rsidRDefault="00722E01" w:rsidP="002A49AA">
            <w:pPr>
              <w:pStyle w:val="TAC"/>
              <w:rPr>
                <w:lang w:val="fi-FI" w:eastAsia="fi-FI"/>
              </w:rPr>
            </w:pPr>
            <w:r w:rsidRPr="00CC1EA8">
              <w:rPr>
                <w:lang w:val="en-US" w:eastAsia="fi-FI"/>
              </w:rPr>
              <w:t>0</w:t>
            </w:r>
          </w:p>
        </w:tc>
      </w:tr>
      <w:tr w:rsidR="00722E01" w:rsidRPr="00CC1EA8" w14:paraId="604E0897"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26AE6B4" w14:textId="77777777" w:rsidR="00722E01" w:rsidRPr="00CC1EA8" w:rsidRDefault="00722E01" w:rsidP="002A49AA">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5A213459" w14:textId="77777777" w:rsidR="00722E01" w:rsidRPr="00CC1EA8" w:rsidRDefault="00722E01" w:rsidP="002A49AA">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6E21393"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A15C5B1" w14:textId="77777777" w:rsidR="00722E01" w:rsidRPr="00CC1EA8" w:rsidRDefault="00722E01" w:rsidP="002A49AA">
            <w:pPr>
              <w:pStyle w:val="TAC"/>
              <w:rPr>
                <w:lang w:val="en-US" w:eastAsia="fi-FI"/>
              </w:rPr>
            </w:pPr>
            <w:r w:rsidRPr="00CC1EA8">
              <w:rPr>
                <w:lang w:val="en-US" w:eastAsia="fi-FI"/>
              </w:rPr>
              <w:t>0</w:t>
            </w:r>
          </w:p>
        </w:tc>
      </w:tr>
      <w:tr w:rsidR="00722E01" w:rsidRPr="00CC1EA8" w14:paraId="521D50E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AC7B46" w14:textId="77777777" w:rsidR="00722E01" w:rsidRPr="00CC1EA8" w:rsidRDefault="00722E01" w:rsidP="002A49AA">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7001EDEA"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1120C6"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D22FBA9" w14:textId="77777777" w:rsidR="00722E01" w:rsidRPr="00CC1EA8" w:rsidRDefault="00722E01" w:rsidP="002A49AA">
            <w:pPr>
              <w:pStyle w:val="TAC"/>
              <w:rPr>
                <w:lang w:val="fi-FI" w:eastAsia="fi-FI"/>
              </w:rPr>
            </w:pPr>
            <w:r w:rsidRPr="00CC1EA8">
              <w:rPr>
                <w:lang w:val="en-US" w:eastAsia="fi-FI"/>
              </w:rPr>
              <w:t>0</w:t>
            </w:r>
          </w:p>
        </w:tc>
      </w:tr>
      <w:tr w:rsidR="00722E01" w:rsidRPr="00CC1EA8" w14:paraId="2ABFD18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B62EFF" w14:textId="77777777" w:rsidR="00722E01" w:rsidRPr="00CC1EA8" w:rsidRDefault="00722E01" w:rsidP="002A49AA">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6D35CE7E" w14:textId="77777777" w:rsidR="00722E01" w:rsidRPr="00CC1EA8" w:rsidRDefault="00722E01" w:rsidP="002A49AA">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43F9A28"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709B70A" w14:textId="77777777" w:rsidR="00722E01" w:rsidRPr="00CC1EA8" w:rsidRDefault="00722E01" w:rsidP="002A49AA">
            <w:pPr>
              <w:pStyle w:val="TAC"/>
              <w:rPr>
                <w:lang w:val="fi-FI" w:eastAsia="fi-FI"/>
              </w:rPr>
            </w:pPr>
            <w:r w:rsidRPr="00CC1EA8">
              <w:rPr>
                <w:lang w:val="en-US" w:eastAsia="fi-FI"/>
              </w:rPr>
              <w:t>0</w:t>
            </w:r>
          </w:p>
        </w:tc>
      </w:tr>
      <w:tr w:rsidR="00722E01" w:rsidRPr="00CC1EA8" w14:paraId="6CA653A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BD6DCAD" w14:textId="77777777" w:rsidR="00722E01" w:rsidRPr="00CC1EA8" w:rsidRDefault="00722E01" w:rsidP="002A49AA">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1CDC9325" w14:textId="77777777" w:rsidR="00722E01" w:rsidRPr="00CC1EA8" w:rsidRDefault="00722E01" w:rsidP="002A49AA">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5505B20E"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68CA517" w14:textId="77777777" w:rsidR="00722E01" w:rsidRPr="00CC1EA8" w:rsidRDefault="00722E01" w:rsidP="002A49AA">
            <w:pPr>
              <w:pStyle w:val="TAC"/>
              <w:rPr>
                <w:lang w:val="en-US" w:eastAsia="fi-FI"/>
              </w:rPr>
            </w:pPr>
            <w:r w:rsidRPr="00CC1EA8">
              <w:rPr>
                <w:lang w:val="en-US" w:eastAsia="fi-FI"/>
              </w:rPr>
              <w:t>0</w:t>
            </w:r>
          </w:p>
        </w:tc>
      </w:tr>
      <w:tr w:rsidR="00722E01" w:rsidRPr="00CC1EA8" w14:paraId="309E5CB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43E4D20A" w14:textId="77777777" w:rsidR="00722E01" w:rsidRPr="00CC1EA8" w:rsidRDefault="00722E01" w:rsidP="002A49AA">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3C5A9A7B" w14:textId="77777777" w:rsidR="00722E01" w:rsidRPr="00CC1EA8" w:rsidRDefault="00722E01" w:rsidP="002A49AA">
            <w:pPr>
              <w:pStyle w:val="TAC"/>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7AE53A25"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6F49900" w14:textId="77777777" w:rsidR="00722E01" w:rsidRPr="00CC1EA8" w:rsidRDefault="00722E01" w:rsidP="002A49AA">
            <w:pPr>
              <w:pStyle w:val="TAC"/>
              <w:rPr>
                <w:lang w:val="en-US" w:eastAsia="fi-FI"/>
              </w:rPr>
            </w:pPr>
            <w:r w:rsidRPr="00CC1EA8">
              <w:rPr>
                <w:lang w:val="en-US" w:eastAsia="fi-FI"/>
              </w:rPr>
              <w:t>0</w:t>
            </w:r>
          </w:p>
        </w:tc>
      </w:tr>
      <w:tr w:rsidR="00722E01" w:rsidRPr="00CC1EA8" w14:paraId="35E536B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46575F13" w14:textId="77777777" w:rsidR="00722E01" w:rsidRPr="00CC1EA8" w:rsidRDefault="00722E01" w:rsidP="002A49AA">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20E73525" w14:textId="77777777" w:rsidR="00722E01" w:rsidRPr="00CC1EA8" w:rsidRDefault="00722E01" w:rsidP="002A49AA">
            <w:pPr>
              <w:pStyle w:val="TAC"/>
              <w:rPr>
                <w:lang w:val="en-US" w:eastAsia="fi-FI"/>
              </w:rPr>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60EE8CBA"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A99B5EE" w14:textId="77777777" w:rsidR="00722E01" w:rsidRPr="00CC1EA8" w:rsidRDefault="00722E01" w:rsidP="002A49AA">
            <w:pPr>
              <w:pStyle w:val="TAC"/>
              <w:rPr>
                <w:lang w:val="en-US" w:eastAsia="fi-FI"/>
              </w:rPr>
            </w:pPr>
            <w:r w:rsidRPr="00CC1EA8">
              <w:rPr>
                <w:lang w:val="en-US" w:eastAsia="fi-FI"/>
              </w:rPr>
              <w:t>0</w:t>
            </w:r>
          </w:p>
        </w:tc>
      </w:tr>
      <w:tr w:rsidR="00722E01" w:rsidRPr="00CC1EA8" w14:paraId="22F2B289"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56FE5DD" w14:textId="77777777" w:rsidR="00722E01" w:rsidRPr="00CC1EA8" w:rsidRDefault="00722E01" w:rsidP="002A49AA">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20D226A7" w14:textId="77777777" w:rsidR="00722E01" w:rsidRPr="00CC1EA8" w:rsidRDefault="00722E01" w:rsidP="002A49AA">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3921A691"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AFFD09B" w14:textId="77777777" w:rsidR="00722E01" w:rsidRPr="00CC1EA8" w:rsidRDefault="00722E01" w:rsidP="002A49AA">
            <w:pPr>
              <w:pStyle w:val="TAC"/>
              <w:rPr>
                <w:lang w:val="en-US" w:eastAsia="fi-FI"/>
              </w:rPr>
            </w:pPr>
            <w:r w:rsidRPr="00CC1EA8">
              <w:rPr>
                <w:lang w:val="en-US" w:eastAsia="fi-FI"/>
              </w:rPr>
              <w:t>0</w:t>
            </w:r>
          </w:p>
        </w:tc>
      </w:tr>
      <w:tr w:rsidR="00722E01" w:rsidRPr="00CC1EA8" w14:paraId="6D10023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3B7FEA5" w14:textId="77777777" w:rsidR="00722E01" w:rsidRPr="00CC1EA8" w:rsidRDefault="00722E01" w:rsidP="002A49AA">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54B0E7B7"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1B64747"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8D92291" w14:textId="77777777" w:rsidR="00722E01" w:rsidRPr="00CC1EA8" w:rsidRDefault="00722E01" w:rsidP="002A49AA">
            <w:pPr>
              <w:pStyle w:val="TAC"/>
              <w:rPr>
                <w:lang w:val="en-US" w:eastAsia="fi-FI"/>
              </w:rPr>
            </w:pPr>
            <w:r w:rsidRPr="00CC1EA8">
              <w:rPr>
                <w:lang w:val="en-US" w:eastAsia="fi-FI"/>
              </w:rPr>
              <w:t>0</w:t>
            </w:r>
          </w:p>
        </w:tc>
      </w:tr>
      <w:tr w:rsidR="00722E01" w:rsidRPr="00CC1EA8" w14:paraId="0E57C1CF"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A320D9D" w14:textId="77777777" w:rsidR="00722E01" w:rsidRPr="00CC1EA8" w:rsidRDefault="00722E01" w:rsidP="002A49AA">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0D410FD6"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4094961"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350D066" w14:textId="77777777" w:rsidR="00722E01" w:rsidRPr="00CC1EA8" w:rsidRDefault="00722E01" w:rsidP="002A49AA">
            <w:pPr>
              <w:pStyle w:val="TAC"/>
              <w:rPr>
                <w:lang w:val="en-US" w:eastAsia="fi-FI"/>
              </w:rPr>
            </w:pPr>
            <w:r w:rsidRPr="00CC1EA8">
              <w:rPr>
                <w:lang w:val="en-US" w:eastAsia="fi-FI"/>
              </w:rPr>
              <w:t>0</w:t>
            </w:r>
          </w:p>
        </w:tc>
      </w:tr>
      <w:tr w:rsidR="00722E01" w:rsidRPr="00CC1EA8" w14:paraId="1010D86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7B2D320" w14:textId="77777777" w:rsidR="00722E01" w:rsidRPr="00CC1EA8" w:rsidRDefault="00722E01" w:rsidP="002A49AA">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025A63EC"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0B7FA6C"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D0EE917" w14:textId="77777777" w:rsidR="00722E01" w:rsidRPr="00CC1EA8" w:rsidRDefault="00722E01" w:rsidP="002A49AA">
            <w:pPr>
              <w:pStyle w:val="TAC"/>
              <w:rPr>
                <w:lang w:val="en-US" w:eastAsia="fi-FI"/>
              </w:rPr>
            </w:pPr>
            <w:r w:rsidRPr="00CC1EA8">
              <w:rPr>
                <w:lang w:val="en-US" w:eastAsia="fi-FI"/>
              </w:rPr>
              <w:t>0</w:t>
            </w:r>
          </w:p>
        </w:tc>
      </w:tr>
      <w:tr w:rsidR="00722E01" w:rsidRPr="00CC1EA8" w14:paraId="107C4A0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714A67A4" w14:textId="77777777" w:rsidR="00722E01" w:rsidRPr="00CC1EA8" w:rsidRDefault="00722E01" w:rsidP="002A49AA">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4E76ED52"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37B4E9C" w14:textId="77777777" w:rsidR="00722E01" w:rsidRPr="00CC1EA8" w:rsidRDefault="00722E01" w:rsidP="002A49AA">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C839F1F" w14:textId="77777777" w:rsidR="00722E01" w:rsidRPr="00CC1EA8" w:rsidRDefault="00722E01" w:rsidP="002A49AA">
            <w:pPr>
              <w:pStyle w:val="TAC"/>
              <w:rPr>
                <w:lang w:val="en-US" w:eastAsia="fi-FI"/>
              </w:rPr>
            </w:pPr>
            <w:r w:rsidRPr="00CC1EA8">
              <w:rPr>
                <w:lang w:val="en-US" w:eastAsia="fi-FI"/>
              </w:rPr>
              <w:t>0</w:t>
            </w:r>
          </w:p>
        </w:tc>
      </w:tr>
      <w:tr w:rsidR="00722E01" w:rsidRPr="00CC1EA8" w14:paraId="6994D5F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31637D" w14:textId="77777777" w:rsidR="00722E01" w:rsidRPr="00CC1EA8" w:rsidRDefault="00722E01" w:rsidP="002A49AA">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00C25D93" w14:textId="77777777" w:rsidR="00722E01" w:rsidRPr="00CC1EA8" w:rsidRDefault="00722E01" w:rsidP="002A49AA">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3B8C757E"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684393F" w14:textId="77777777" w:rsidR="00722E01" w:rsidRPr="00CC1EA8" w:rsidRDefault="00722E01" w:rsidP="002A49AA">
            <w:pPr>
              <w:pStyle w:val="TAC"/>
              <w:rPr>
                <w:lang w:val="fi-FI" w:eastAsia="fi-FI"/>
              </w:rPr>
            </w:pPr>
            <w:r w:rsidRPr="00CC1EA8">
              <w:rPr>
                <w:lang w:val="en-US" w:eastAsia="fi-FI"/>
              </w:rPr>
              <w:t>0</w:t>
            </w:r>
          </w:p>
        </w:tc>
      </w:tr>
      <w:tr w:rsidR="00722E01" w:rsidRPr="00CC1EA8" w14:paraId="0C05B95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E23C48" w14:textId="77777777" w:rsidR="00722E01" w:rsidRPr="00CC1EA8" w:rsidRDefault="00722E01" w:rsidP="002A49AA">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3B2F42D0" w14:textId="77777777" w:rsidR="00722E01" w:rsidRPr="00CC1EA8" w:rsidRDefault="00722E01" w:rsidP="002A49AA">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1F23094B"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E285305" w14:textId="77777777" w:rsidR="00722E01" w:rsidRPr="00CC1EA8" w:rsidRDefault="00722E01" w:rsidP="002A49AA">
            <w:pPr>
              <w:pStyle w:val="TAC"/>
              <w:rPr>
                <w:lang w:val="fi-FI" w:eastAsia="fi-FI"/>
              </w:rPr>
            </w:pPr>
            <w:r w:rsidRPr="00CC1EA8">
              <w:rPr>
                <w:lang w:val="en-US" w:eastAsia="fi-FI"/>
              </w:rPr>
              <w:t>0</w:t>
            </w:r>
          </w:p>
        </w:tc>
      </w:tr>
      <w:tr w:rsidR="00722E01" w:rsidRPr="00CC1EA8" w14:paraId="1B3513C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A30B60" w14:textId="77777777" w:rsidR="00722E01" w:rsidRPr="00CC1EA8" w:rsidRDefault="00722E01" w:rsidP="002A49AA">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53F84F7F" w14:textId="77777777" w:rsidR="00722E01" w:rsidRPr="00CC1EA8" w:rsidRDefault="00722E01" w:rsidP="002A49AA">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80E8B02"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0F7BDB1" w14:textId="77777777" w:rsidR="00722E01" w:rsidRPr="00CC1EA8" w:rsidRDefault="00722E01" w:rsidP="002A49AA">
            <w:pPr>
              <w:pStyle w:val="TAC"/>
              <w:rPr>
                <w:lang w:val="fi-FI" w:eastAsia="fi-FI"/>
              </w:rPr>
            </w:pPr>
            <w:r w:rsidRPr="00CC1EA8">
              <w:rPr>
                <w:lang w:val="en-US" w:eastAsia="fi-FI"/>
              </w:rPr>
              <w:t>0</w:t>
            </w:r>
          </w:p>
        </w:tc>
      </w:tr>
      <w:tr w:rsidR="00722E01" w:rsidRPr="00CC1EA8" w14:paraId="035CF80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E44A962" w14:textId="77777777" w:rsidR="00722E01" w:rsidRPr="00CC1EA8" w:rsidRDefault="00722E01" w:rsidP="002A49AA">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0B230A9E" w14:textId="77777777" w:rsidR="00722E01" w:rsidRPr="00CC1EA8" w:rsidRDefault="00722E01" w:rsidP="002A49AA">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5A5B0618"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105B77C" w14:textId="77777777" w:rsidR="00722E01" w:rsidRPr="00CC1EA8" w:rsidRDefault="00722E01" w:rsidP="002A49AA">
            <w:pPr>
              <w:pStyle w:val="TAC"/>
              <w:rPr>
                <w:lang w:val="en-US" w:eastAsia="fi-FI"/>
              </w:rPr>
            </w:pPr>
            <w:r w:rsidRPr="00CC1EA8">
              <w:rPr>
                <w:lang w:val="en-US" w:eastAsia="fi-FI"/>
              </w:rPr>
              <w:t>0</w:t>
            </w:r>
          </w:p>
        </w:tc>
      </w:tr>
      <w:tr w:rsidR="00722E01" w:rsidRPr="00CC1EA8" w14:paraId="44EF755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0A4C2B2" w14:textId="77777777" w:rsidR="00722E01" w:rsidRPr="00CC1EA8" w:rsidRDefault="00722E01" w:rsidP="002A49AA">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6BCDF470" w14:textId="77777777" w:rsidR="00722E01" w:rsidRPr="00CC1EA8" w:rsidRDefault="00722E01" w:rsidP="002A49AA">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57275B5B"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BE896D7" w14:textId="77777777" w:rsidR="00722E01" w:rsidRPr="00CC1EA8" w:rsidRDefault="00722E01" w:rsidP="002A49AA">
            <w:pPr>
              <w:pStyle w:val="TAC"/>
              <w:rPr>
                <w:lang w:val="en-US" w:eastAsia="fi-FI"/>
              </w:rPr>
            </w:pPr>
            <w:r w:rsidRPr="00CC1EA8">
              <w:rPr>
                <w:lang w:val="en-US" w:eastAsia="fi-FI"/>
              </w:rPr>
              <w:t>0</w:t>
            </w:r>
          </w:p>
        </w:tc>
      </w:tr>
      <w:tr w:rsidR="00722E01" w:rsidRPr="00CC1EA8" w14:paraId="7F87284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175967F" w14:textId="77777777" w:rsidR="00722E01" w:rsidRPr="00CC1EA8" w:rsidRDefault="00722E01" w:rsidP="002A49AA">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071B64B3"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0F2E358"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1088946" w14:textId="77777777" w:rsidR="00722E01" w:rsidRPr="00CC1EA8" w:rsidRDefault="00722E01" w:rsidP="002A49AA">
            <w:pPr>
              <w:pStyle w:val="TAC"/>
              <w:rPr>
                <w:lang w:val="en-US" w:eastAsia="fi-FI"/>
              </w:rPr>
            </w:pPr>
            <w:r w:rsidRPr="00CC1EA8">
              <w:rPr>
                <w:lang w:val="en-US" w:eastAsia="fi-FI"/>
              </w:rPr>
              <w:t>0</w:t>
            </w:r>
          </w:p>
        </w:tc>
      </w:tr>
      <w:tr w:rsidR="00722E01" w:rsidRPr="00CC1EA8" w14:paraId="16E2A85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7F20400B" w14:textId="77777777" w:rsidR="00722E01" w:rsidRPr="00CC1EA8" w:rsidRDefault="00722E01" w:rsidP="002A49AA">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1345DEB5"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A7D9134"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E3874B9" w14:textId="77777777" w:rsidR="00722E01" w:rsidRPr="00CC1EA8" w:rsidRDefault="00722E01" w:rsidP="002A49AA">
            <w:pPr>
              <w:pStyle w:val="TAC"/>
              <w:rPr>
                <w:lang w:val="en-US" w:eastAsia="fi-FI"/>
              </w:rPr>
            </w:pPr>
            <w:r w:rsidRPr="00CC1EA8">
              <w:rPr>
                <w:lang w:val="en-US" w:eastAsia="fi-FI"/>
              </w:rPr>
              <w:t>0</w:t>
            </w:r>
          </w:p>
        </w:tc>
      </w:tr>
      <w:tr w:rsidR="00722E01" w:rsidRPr="00CC1EA8" w14:paraId="13890174"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061B262" w14:textId="77777777" w:rsidR="00722E01" w:rsidRPr="00CC1EA8" w:rsidRDefault="00722E01" w:rsidP="002A49AA">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0F050EBB"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012C717"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B6CAF2B" w14:textId="77777777" w:rsidR="00722E01" w:rsidRPr="00CC1EA8" w:rsidRDefault="00722E01" w:rsidP="002A49AA">
            <w:pPr>
              <w:pStyle w:val="TAC"/>
              <w:rPr>
                <w:lang w:val="en-US" w:eastAsia="fi-FI"/>
              </w:rPr>
            </w:pPr>
            <w:r w:rsidRPr="00CC1EA8">
              <w:rPr>
                <w:lang w:val="en-US" w:eastAsia="fi-FI"/>
              </w:rPr>
              <w:t>0</w:t>
            </w:r>
          </w:p>
        </w:tc>
      </w:tr>
      <w:tr w:rsidR="00722E01" w:rsidRPr="00CC1EA8" w14:paraId="40724C4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A098A4C" w14:textId="77777777" w:rsidR="00722E01" w:rsidRPr="00CC1EA8" w:rsidRDefault="00722E01" w:rsidP="002A49AA">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2B0B4034"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9AAE660"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C54E8C2" w14:textId="77777777" w:rsidR="00722E01" w:rsidRPr="00CC1EA8" w:rsidRDefault="00722E01" w:rsidP="002A49AA">
            <w:pPr>
              <w:pStyle w:val="TAC"/>
              <w:rPr>
                <w:lang w:val="en-US" w:eastAsia="fi-FI"/>
              </w:rPr>
            </w:pPr>
            <w:r w:rsidRPr="00CC1EA8">
              <w:rPr>
                <w:lang w:val="en-US" w:eastAsia="fi-FI"/>
              </w:rPr>
              <w:t>0</w:t>
            </w:r>
          </w:p>
        </w:tc>
      </w:tr>
      <w:tr w:rsidR="00722E01" w:rsidRPr="00CC1EA8" w14:paraId="73A9EBF1"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7BE5AFB6" w14:textId="77777777" w:rsidR="00722E01" w:rsidRPr="00CC1EA8" w:rsidRDefault="00722E01" w:rsidP="002A49AA">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3592CA7C"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B6ECA24"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44DB1C7" w14:textId="77777777" w:rsidR="00722E01" w:rsidRPr="00CC1EA8" w:rsidRDefault="00722E01" w:rsidP="002A49AA">
            <w:pPr>
              <w:pStyle w:val="TAC"/>
              <w:rPr>
                <w:lang w:val="en-US" w:eastAsia="fi-FI"/>
              </w:rPr>
            </w:pPr>
            <w:r w:rsidRPr="00CC1EA8">
              <w:rPr>
                <w:lang w:val="en-US" w:eastAsia="fi-FI"/>
              </w:rPr>
              <w:t>0</w:t>
            </w:r>
          </w:p>
        </w:tc>
      </w:tr>
      <w:tr w:rsidR="00722E01" w:rsidRPr="00CC1EA8" w14:paraId="7C13325A"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8CD75C9" w14:textId="77777777" w:rsidR="00722E01" w:rsidRPr="00CC1EA8" w:rsidRDefault="00722E01" w:rsidP="002A49AA">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5D2C75F6"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DB64552"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48E244C" w14:textId="77777777" w:rsidR="00722E01" w:rsidRPr="00CC1EA8" w:rsidRDefault="00722E01" w:rsidP="002A49AA">
            <w:pPr>
              <w:pStyle w:val="TAC"/>
              <w:rPr>
                <w:lang w:val="en-US" w:eastAsia="fi-FI"/>
              </w:rPr>
            </w:pPr>
            <w:r w:rsidRPr="00CC1EA8">
              <w:rPr>
                <w:lang w:val="en-US" w:eastAsia="fi-FI"/>
              </w:rPr>
              <w:t>0</w:t>
            </w:r>
          </w:p>
        </w:tc>
      </w:tr>
      <w:tr w:rsidR="00722E01" w:rsidRPr="00CC1EA8" w14:paraId="1FBEAA8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77F9020" w14:textId="77777777" w:rsidR="00722E01" w:rsidRPr="00CC1EA8" w:rsidRDefault="00722E01" w:rsidP="002A49AA">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43C8BE9E" w14:textId="77777777" w:rsidR="00722E01" w:rsidRPr="00CC1EA8" w:rsidRDefault="00722E01" w:rsidP="002A49AA">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07458693"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1485A58" w14:textId="77777777" w:rsidR="00722E01" w:rsidRPr="00CC1EA8" w:rsidRDefault="00722E01" w:rsidP="002A49AA">
            <w:pPr>
              <w:pStyle w:val="TAC"/>
              <w:rPr>
                <w:lang w:val="en-US" w:eastAsia="fi-FI"/>
              </w:rPr>
            </w:pPr>
            <w:r w:rsidRPr="00CC1EA8">
              <w:rPr>
                <w:lang w:val="en-US" w:eastAsia="fi-FI"/>
              </w:rPr>
              <w:t>0</w:t>
            </w:r>
          </w:p>
        </w:tc>
      </w:tr>
      <w:tr w:rsidR="00722E01" w:rsidRPr="00CC1EA8" w14:paraId="10D44C3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709FC3BE" w14:textId="77777777" w:rsidR="00722E01" w:rsidRPr="00CC1EA8" w:rsidRDefault="00722E01" w:rsidP="002A49AA">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3C2548A9"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D613FF3"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6DF5533" w14:textId="77777777" w:rsidR="00722E01" w:rsidRPr="00CC1EA8" w:rsidRDefault="00722E01" w:rsidP="002A49AA">
            <w:pPr>
              <w:pStyle w:val="TAC"/>
              <w:rPr>
                <w:lang w:val="en-US" w:eastAsia="fi-FI"/>
              </w:rPr>
            </w:pPr>
            <w:r w:rsidRPr="00CC1EA8">
              <w:rPr>
                <w:lang w:val="en-US" w:eastAsia="fi-FI"/>
              </w:rPr>
              <w:t>0</w:t>
            </w:r>
          </w:p>
        </w:tc>
      </w:tr>
      <w:tr w:rsidR="00722E01" w:rsidRPr="00CC1EA8" w14:paraId="31A25EF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B7B8BEE" w14:textId="77777777" w:rsidR="00722E01" w:rsidRPr="00CC1EA8" w:rsidRDefault="00722E01" w:rsidP="002A49AA">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0DB3EFAC"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AFE5487"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9FD9DFB" w14:textId="77777777" w:rsidR="00722E01" w:rsidRPr="00CC1EA8" w:rsidRDefault="00722E01" w:rsidP="002A49AA">
            <w:pPr>
              <w:pStyle w:val="TAC"/>
              <w:rPr>
                <w:lang w:val="en-US" w:eastAsia="fi-FI"/>
              </w:rPr>
            </w:pPr>
            <w:r w:rsidRPr="00CC1EA8">
              <w:rPr>
                <w:lang w:val="en-US" w:eastAsia="fi-FI"/>
              </w:rPr>
              <w:t>0</w:t>
            </w:r>
          </w:p>
        </w:tc>
      </w:tr>
      <w:tr w:rsidR="00722E01" w:rsidRPr="00CC1EA8" w14:paraId="78BE80B0"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D2290E2" w14:textId="77777777" w:rsidR="00722E01" w:rsidRPr="00CC1EA8" w:rsidRDefault="00722E01" w:rsidP="002A49AA">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721D15CD"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0DA424C"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2E3BF2" w14:textId="77777777" w:rsidR="00722E01" w:rsidRPr="00CC1EA8" w:rsidRDefault="00722E01" w:rsidP="002A49AA">
            <w:pPr>
              <w:pStyle w:val="TAC"/>
              <w:rPr>
                <w:lang w:val="en-US" w:eastAsia="fi-FI"/>
              </w:rPr>
            </w:pPr>
            <w:r w:rsidRPr="00CC1EA8">
              <w:rPr>
                <w:lang w:val="en-US" w:eastAsia="fi-FI"/>
              </w:rPr>
              <w:t>0</w:t>
            </w:r>
          </w:p>
        </w:tc>
      </w:tr>
      <w:tr w:rsidR="00722E01" w:rsidRPr="00CC1EA8" w14:paraId="3C4C3BF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F5BCE9B" w14:textId="77777777" w:rsidR="00722E01" w:rsidRPr="00CC1EA8" w:rsidRDefault="00722E01" w:rsidP="002A49AA">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4011F516"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BF43299"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45D6BF" w14:textId="77777777" w:rsidR="00722E01" w:rsidRPr="00CC1EA8" w:rsidRDefault="00722E01" w:rsidP="002A49AA">
            <w:pPr>
              <w:pStyle w:val="TAC"/>
              <w:rPr>
                <w:lang w:val="en-US" w:eastAsia="fi-FI"/>
              </w:rPr>
            </w:pPr>
            <w:r w:rsidRPr="00CC1EA8">
              <w:rPr>
                <w:lang w:val="en-US" w:eastAsia="fi-FI"/>
              </w:rPr>
              <w:t>0</w:t>
            </w:r>
          </w:p>
        </w:tc>
      </w:tr>
      <w:tr w:rsidR="00722E01" w:rsidRPr="00CC1EA8" w14:paraId="3D1304AD"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3A49598" w14:textId="77777777" w:rsidR="00722E01" w:rsidRPr="00CC1EA8" w:rsidRDefault="00722E01" w:rsidP="002A49AA">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6C0BCA86"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B655C83"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A9ABB60" w14:textId="77777777" w:rsidR="00722E01" w:rsidRPr="00CC1EA8" w:rsidRDefault="00722E01" w:rsidP="002A49AA">
            <w:pPr>
              <w:pStyle w:val="TAC"/>
              <w:rPr>
                <w:lang w:val="en-US" w:eastAsia="fi-FI"/>
              </w:rPr>
            </w:pPr>
            <w:r w:rsidRPr="00CC1EA8">
              <w:rPr>
                <w:lang w:val="en-US" w:eastAsia="fi-FI"/>
              </w:rPr>
              <w:t>0</w:t>
            </w:r>
          </w:p>
        </w:tc>
      </w:tr>
      <w:tr w:rsidR="00722E01" w:rsidRPr="00CC1EA8" w14:paraId="5179A72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1DA74089" w14:textId="77777777" w:rsidR="00722E01" w:rsidRPr="00CC1EA8" w:rsidRDefault="00722E01" w:rsidP="002A49AA">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34637986"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739D488"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9B50DB" w14:textId="77777777" w:rsidR="00722E01" w:rsidRPr="00CC1EA8" w:rsidRDefault="00722E01" w:rsidP="002A49AA">
            <w:pPr>
              <w:pStyle w:val="TAC"/>
              <w:rPr>
                <w:lang w:val="en-US" w:eastAsia="fi-FI"/>
              </w:rPr>
            </w:pPr>
            <w:r w:rsidRPr="00CC1EA8">
              <w:rPr>
                <w:lang w:val="en-US" w:eastAsia="fi-FI"/>
              </w:rPr>
              <w:t>0</w:t>
            </w:r>
          </w:p>
        </w:tc>
      </w:tr>
      <w:tr w:rsidR="00722E01" w:rsidRPr="00CC1EA8" w14:paraId="1A26C9B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430EECA5" w14:textId="77777777" w:rsidR="00722E01" w:rsidRPr="00CC1EA8" w:rsidRDefault="00722E01" w:rsidP="002A49AA">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2E994F7B"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A8AFDD8"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1393157" w14:textId="77777777" w:rsidR="00722E01" w:rsidRPr="00CC1EA8" w:rsidRDefault="00722E01" w:rsidP="002A49AA">
            <w:pPr>
              <w:pStyle w:val="TAC"/>
              <w:rPr>
                <w:lang w:val="en-US" w:eastAsia="fi-FI"/>
              </w:rPr>
            </w:pPr>
            <w:r w:rsidRPr="00CC1EA8">
              <w:rPr>
                <w:lang w:val="en-US" w:eastAsia="fi-FI"/>
              </w:rPr>
              <w:t>0</w:t>
            </w:r>
          </w:p>
        </w:tc>
      </w:tr>
      <w:tr w:rsidR="00722E01" w:rsidRPr="00CC1EA8" w14:paraId="2ADDF9E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5D148B80" w14:textId="77777777" w:rsidR="00722E01" w:rsidRPr="00CC1EA8" w:rsidRDefault="00722E01" w:rsidP="002A49AA">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7838A588"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0335229"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BE3BD32" w14:textId="77777777" w:rsidR="00722E01" w:rsidRPr="00CC1EA8" w:rsidRDefault="00722E01" w:rsidP="002A49AA">
            <w:pPr>
              <w:pStyle w:val="TAC"/>
              <w:rPr>
                <w:lang w:val="en-US" w:eastAsia="fi-FI"/>
              </w:rPr>
            </w:pPr>
            <w:r w:rsidRPr="00CC1EA8">
              <w:rPr>
                <w:lang w:val="en-US" w:eastAsia="fi-FI"/>
              </w:rPr>
              <w:t>0</w:t>
            </w:r>
          </w:p>
        </w:tc>
      </w:tr>
      <w:tr w:rsidR="00722E01" w:rsidRPr="00CC1EA8" w14:paraId="275ACAD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20C84153" w14:textId="77777777" w:rsidR="00722E01" w:rsidRPr="00CC1EA8" w:rsidRDefault="00722E01" w:rsidP="002A49AA">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3D7EC80C"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3CD455B"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4EA9B76" w14:textId="77777777" w:rsidR="00722E01" w:rsidRPr="00CC1EA8" w:rsidRDefault="00722E01" w:rsidP="002A49AA">
            <w:pPr>
              <w:pStyle w:val="TAC"/>
              <w:rPr>
                <w:lang w:val="en-US" w:eastAsia="fi-FI"/>
              </w:rPr>
            </w:pPr>
            <w:r w:rsidRPr="00CC1EA8">
              <w:rPr>
                <w:lang w:val="en-US" w:eastAsia="fi-FI"/>
              </w:rPr>
              <w:t>0</w:t>
            </w:r>
          </w:p>
        </w:tc>
      </w:tr>
      <w:tr w:rsidR="00722E01" w:rsidRPr="00CC1EA8" w14:paraId="702F9FA9"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6123A2AB" w14:textId="77777777" w:rsidR="00722E01" w:rsidRPr="00CC1EA8" w:rsidRDefault="00722E01" w:rsidP="002A49AA">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2F2465CB"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261F743" w14:textId="77777777" w:rsidR="00722E01" w:rsidRPr="00CC1EA8" w:rsidRDefault="00722E01" w:rsidP="002A49AA">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3578901" w14:textId="77777777" w:rsidR="00722E01" w:rsidRPr="00CC1EA8" w:rsidRDefault="00722E01" w:rsidP="002A49AA">
            <w:pPr>
              <w:pStyle w:val="TAC"/>
              <w:rPr>
                <w:lang w:val="en-US" w:eastAsia="fi-FI"/>
              </w:rPr>
            </w:pPr>
            <w:r w:rsidRPr="00CC1EA8">
              <w:rPr>
                <w:lang w:val="en-US" w:eastAsia="fi-FI"/>
              </w:rPr>
              <w:t>0</w:t>
            </w:r>
          </w:p>
        </w:tc>
      </w:tr>
      <w:tr w:rsidR="00722E01" w:rsidRPr="00CC1EA8" w14:paraId="4D31801D"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E0D0E5A" w14:textId="77777777" w:rsidR="00722E01" w:rsidRPr="00CC1EA8" w:rsidRDefault="00722E01" w:rsidP="002A49AA">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5EC8B8F" w14:textId="77777777" w:rsidR="00722E01" w:rsidRPr="00CC1EA8" w:rsidRDefault="00722E01" w:rsidP="002A49AA">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EB29FF9" w14:textId="77777777" w:rsidR="00722E01" w:rsidRPr="00CC1EA8" w:rsidRDefault="00722E01" w:rsidP="002A49AA">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5B0080D" w14:textId="77777777" w:rsidR="00722E01" w:rsidRPr="00CC1EA8" w:rsidRDefault="00722E01" w:rsidP="002A49AA">
            <w:pPr>
              <w:pStyle w:val="TAC"/>
              <w:rPr>
                <w:lang w:val="fi-FI" w:eastAsia="fi-FI"/>
              </w:rPr>
            </w:pPr>
            <w:r w:rsidRPr="00CC1EA8">
              <w:rPr>
                <w:lang w:val="en-US" w:eastAsia="fi-FI"/>
              </w:rPr>
              <w:t>0</w:t>
            </w:r>
          </w:p>
        </w:tc>
      </w:tr>
      <w:tr w:rsidR="00722E01" w:rsidRPr="00CC1EA8" w14:paraId="158155B4"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7F0CA482" w14:textId="77777777" w:rsidR="00722E01" w:rsidRPr="00CC1EA8" w:rsidRDefault="00722E01" w:rsidP="002A49AA">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3101679" w14:textId="77777777" w:rsidR="00722E01" w:rsidRPr="00CC1EA8" w:rsidRDefault="00722E01" w:rsidP="002A49AA">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B3AF48D" w14:textId="77777777" w:rsidR="00722E01" w:rsidRPr="00CC1EA8" w:rsidRDefault="00722E01" w:rsidP="002A49AA">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FC4A1D5" w14:textId="77777777" w:rsidR="00722E01" w:rsidRPr="00CC1EA8" w:rsidRDefault="00722E01" w:rsidP="002A49AA">
            <w:pPr>
              <w:pStyle w:val="TAC"/>
              <w:rPr>
                <w:lang w:val="fi-FI" w:eastAsia="fi-FI"/>
              </w:rPr>
            </w:pPr>
          </w:p>
        </w:tc>
      </w:tr>
      <w:tr w:rsidR="00722E01" w:rsidRPr="00CC1EA8" w14:paraId="74935685"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DC18E65" w14:textId="77777777" w:rsidR="00722E01" w:rsidRPr="00CC1EA8" w:rsidRDefault="00722E01" w:rsidP="002A49AA">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5806E6B" w14:textId="77777777" w:rsidR="00722E01" w:rsidRPr="00CC1EA8" w:rsidRDefault="00722E01" w:rsidP="002A49AA">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B18BB6A" w14:textId="77777777" w:rsidR="00722E01" w:rsidRPr="00CC1EA8" w:rsidRDefault="00722E01" w:rsidP="002A49AA">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EDAA25C" w14:textId="77777777" w:rsidR="00722E01" w:rsidRPr="00CC1EA8" w:rsidRDefault="00722E01" w:rsidP="002A49AA">
            <w:pPr>
              <w:pStyle w:val="TAC"/>
              <w:rPr>
                <w:lang w:val="fi-FI" w:eastAsia="fi-FI"/>
              </w:rPr>
            </w:pPr>
            <w:r w:rsidRPr="00CC1EA8">
              <w:rPr>
                <w:lang w:val="en-US" w:eastAsia="fi-FI"/>
              </w:rPr>
              <w:t>0</w:t>
            </w:r>
          </w:p>
        </w:tc>
      </w:tr>
      <w:tr w:rsidR="00722E01" w:rsidRPr="00CC1EA8" w14:paraId="0D35519C"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536B27DF" w14:textId="77777777" w:rsidR="00722E01" w:rsidRPr="00CC1EA8" w:rsidRDefault="00722E01" w:rsidP="002A49AA">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0E58415" w14:textId="77777777" w:rsidR="00722E01" w:rsidRPr="00CC1EA8" w:rsidRDefault="00722E01" w:rsidP="002A49AA">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008ECF4" w14:textId="77777777" w:rsidR="00722E01" w:rsidRPr="00CC1EA8" w:rsidRDefault="00722E01" w:rsidP="002A49AA">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176FF84" w14:textId="77777777" w:rsidR="00722E01" w:rsidRPr="00CC1EA8" w:rsidRDefault="00722E01" w:rsidP="002A49AA">
            <w:pPr>
              <w:pStyle w:val="TAC"/>
              <w:rPr>
                <w:lang w:val="fi-FI" w:eastAsia="fi-FI"/>
              </w:rPr>
            </w:pPr>
          </w:p>
        </w:tc>
      </w:tr>
      <w:tr w:rsidR="00722E01" w:rsidRPr="00CC1EA8" w14:paraId="5F7D49CF"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1887B4D" w14:textId="77777777" w:rsidR="00722E01" w:rsidRPr="00CC1EA8" w:rsidRDefault="00722E01" w:rsidP="002A49AA">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BEF2A90" w14:textId="77777777" w:rsidR="00722E01" w:rsidRPr="00CC1EA8" w:rsidRDefault="00722E01" w:rsidP="002A49AA">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140BE3E" w14:textId="77777777" w:rsidR="00722E01" w:rsidRPr="00CC1EA8" w:rsidRDefault="00722E01" w:rsidP="002A49AA">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BCF019A" w14:textId="77777777" w:rsidR="00722E01" w:rsidRPr="00CC1EA8" w:rsidRDefault="00722E01" w:rsidP="002A49AA">
            <w:pPr>
              <w:pStyle w:val="TAC"/>
              <w:rPr>
                <w:lang w:val="fi-FI" w:eastAsia="fi-FI"/>
              </w:rPr>
            </w:pPr>
            <w:r w:rsidRPr="00CC1EA8">
              <w:rPr>
                <w:lang w:val="en-US" w:eastAsia="fi-FI"/>
              </w:rPr>
              <w:t>0</w:t>
            </w:r>
          </w:p>
        </w:tc>
      </w:tr>
      <w:tr w:rsidR="00722E01" w:rsidRPr="00CC1EA8" w14:paraId="77B5473F"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6485745F" w14:textId="77777777" w:rsidR="00722E01" w:rsidRPr="00CC1EA8" w:rsidRDefault="00722E01" w:rsidP="002A49AA">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ECE491C" w14:textId="77777777" w:rsidR="00722E01" w:rsidRPr="00CC1EA8" w:rsidRDefault="00722E01" w:rsidP="002A49AA">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AD7A6E3" w14:textId="77777777" w:rsidR="00722E01" w:rsidRPr="00CC1EA8" w:rsidRDefault="00722E01" w:rsidP="002A49AA">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E2A4C13" w14:textId="77777777" w:rsidR="00722E01" w:rsidRPr="00CC1EA8" w:rsidRDefault="00722E01" w:rsidP="002A49AA">
            <w:pPr>
              <w:pStyle w:val="TAC"/>
              <w:rPr>
                <w:lang w:val="fi-FI" w:eastAsia="fi-FI"/>
              </w:rPr>
            </w:pPr>
          </w:p>
        </w:tc>
      </w:tr>
      <w:tr w:rsidR="00722E01" w:rsidRPr="00CC1EA8" w14:paraId="598D1CD9"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07B2DA2" w14:textId="77777777" w:rsidR="00722E01" w:rsidRPr="00CC1EA8" w:rsidRDefault="00722E01" w:rsidP="002A49AA">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0924924" w14:textId="77777777" w:rsidR="00722E01" w:rsidRPr="00CC1EA8" w:rsidRDefault="00722E01" w:rsidP="002A49AA">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70CA0C7" w14:textId="77777777" w:rsidR="00722E01" w:rsidRPr="00CC1EA8" w:rsidRDefault="00722E01" w:rsidP="002A49AA">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A80C833" w14:textId="77777777" w:rsidR="00722E01" w:rsidRPr="00CC1EA8" w:rsidRDefault="00722E01" w:rsidP="002A49AA">
            <w:pPr>
              <w:pStyle w:val="TAC"/>
              <w:rPr>
                <w:lang w:val="fi-FI" w:eastAsia="fi-FI"/>
              </w:rPr>
            </w:pPr>
            <w:r w:rsidRPr="00CC1EA8">
              <w:rPr>
                <w:lang w:val="en-US" w:eastAsia="fi-FI"/>
              </w:rPr>
              <w:t>0</w:t>
            </w:r>
          </w:p>
        </w:tc>
      </w:tr>
      <w:tr w:rsidR="00722E01" w:rsidRPr="00CC1EA8" w14:paraId="745E50E8"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1598A63F" w14:textId="77777777" w:rsidR="00722E01" w:rsidRPr="00CC1EA8" w:rsidRDefault="00722E01" w:rsidP="002A49AA">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C2E8A91" w14:textId="77777777" w:rsidR="00722E01" w:rsidRPr="00CC1EA8" w:rsidRDefault="00722E01" w:rsidP="002A49AA">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086A1AF" w14:textId="77777777" w:rsidR="00722E01" w:rsidRPr="00CC1EA8" w:rsidRDefault="00722E01" w:rsidP="002A49AA">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7F59B95" w14:textId="77777777" w:rsidR="00722E01" w:rsidRPr="00CC1EA8" w:rsidRDefault="00722E01" w:rsidP="002A49AA">
            <w:pPr>
              <w:pStyle w:val="TAC"/>
              <w:rPr>
                <w:lang w:val="fi-FI" w:eastAsia="fi-FI"/>
              </w:rPr>
            </w:pPr>
          </w:p>
        </w:tc>
      </w:tr>
      <w:tr w:rsidR="00722E01" w:rsidRPr="00CC1EA8" w14:paraId="20E2BA18"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52D3CF" w14:textId="77777777" w:rsidR="00722E01" w:rsidRPr="00CC1EA8" w:rsidRDefault="00722E01" w:rsidP="002A49AA">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41948C08" w14:textId="77777777" w:rsidR="00722E01" w:rsidRPr="00CC1EA8" w:rsidRDefault="00722E01" w:rsidP="002A49AA">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CCF4F5" w14:textId="77777777" w:rsidR="00722E01" w:rsidRPr="00CC1EA8" w:rsidRDefault="00722E01" w:rsidP="002A49AA">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3DE43FB" w14:textId="77777777" w:rsidR="00722E01" w:rsidRPr="00CC1EA8" w:rsidRDefault="00722E01" w:rsidP="002A49AA">
            <w:pPr>
              <w:pStyle w:val="TAC"/>
              <w:rPr>
                <w:lang w:val="fi-FI" w:eastAsia="fi-FI"/>
              </w:rPr>
            </w:pPr>
            <w:r w:rsidRPr="00CC1EA8">
              <w:rPr>
                <w:lang w:val="en-US" w:eastAsia="fi-FI"/>
              </w:rPr>
              <w:t>0</w:t>
            </w:r>
          </w:p>
        </w:tc>
      </w:tr>
      <w:tr w:rsidR="00722E01" w:rsidRPr="00CC1EA8" w14:paraId="32739372"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509F041" w14:textId="77777777" w:rsidR="00722E01" w:rsidRPr="00CC1EA8" w:rsidRDefault="00722E01" w:rsidP="002A49AA">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952B6AB" w14:textId="77777777" w:rsidR="00722E01" w:rsidRPr="00CC1EA8" w:rsidRDefault="00722E01" w:rsidP="002A49AA">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5369BC8" w14:textId="77777777" w:rsidR="00722E01" w:rsidRPr="00CC1EA8" w:rsidRDefault="00722E01" w:rsidP="002A49AA">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B032372" w14:textId="77777777" w:rsidR="00722E01" w:rsidRPr="00CC1EA8" w:rsidRDefault="00722E01" w:rsidP="002A49AA">
            <w:pPr>
              <w:pStyle w:val="TAC"/>
              <w:rPr>
                <w:lang w:val="fi-FI" w:eastAsia="fi-FI"/>
              </w:rPr>
            </w:pPr>
            <w:r w:rsidRPr="00CC1EA8">
              <w:rPr>
                <w:lang w:val="en-US" w:eastAsia="fi-FI"/>
              </w:rPr>
              <w:t>0</w:t>
            </w:r>
          </w:p>
        </w:tc>
      </w:tr>
      <w:tr w:rsidR="00722E01" w:rsidRPr="00CC1EA8" w14:paraId="056F01AB"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16EC5DC0" w14:textId="77777777" w:rsidR="00722E01" w:rsidRPr="00CC1EA8" w:rsidRDefault="00722E01" w:rsidP="002A49AA">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4D5405B" w14:textId="77777777" w:rsidR="00722E01" w:rsidRPr="00CC1EA8" w:rsidRDefault="00722E01" w:rsidP="002A49AA">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4129FFB" w14:textId="77777777" w:rsidR="00722E01" w:rsidRPr="00CC1EA8" w:rsidRDefault="00722E01" w:rsidP="002A49AA">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9900725" w14:textId="77777777" w:rsidR="00722E01" w:rsidRPr="00CC1EA8" w:rsidRDefault="00722E01" w:rsidP="002A49AA">
            <w:pPr>
              <w:pStyle w:val="TAC"/>
              <w:rPr>
                <w:lang w:val="fi-FI" w:eastAsia="fi-FI"/>
              </w:rPr>
            </w:pPr>
          </w:p>
        </w:tc>
      </w:tr>
      <w:tr w:rsidR="00722E01" w:rsidRPr="00CC1EA8" w14:paraId="1321E9F5"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E9FADD4" w14:textId="77777777" w:rsidR="00722E01" w:rsidRPr="00CC1EA8" w:rsidRDefault="00722E01" w:rsidP="002A49AA">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EDC540B" w14:textId="77777777" w:rsidR="00722E01" w:rsidRPr="00CC1EA8" w:rsidRDefault="00722E01" w:rsidP="002A49AA">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590DC0D" w14:textId="77777777" w:rsidR="00722E01" w:rsidRPr="00CC1EA8" w:rsidRDefault="00722E01" w:rsidP="002A49AA">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1569F17" w14:textId="77777777" w:rsidR="00722E01" w:rsidRPr="00CC1EA8" w:rsidRDefault="00722E01" w:rsidP="002A49AA">
            <w:pPr>
              <w:pStyle w:val="TAC"/>
              <w:rPr>
                <w:lang w:val="fi-FI" w:eastAsia="fi-FI"/>
              </w:rPr>
            </w:pPr>
            <w:r w:rsidRPr="00CC1EA8">
              <w:rPr>
                <w:lang w:val="en-US" w:eastAsia="fi-FI"/>
              </w:rPr>
              <w:t>0</w:t>
            </w:r>
          </w:p>
        </w:tc>
      </w:tr>
      <w:tr w:rsidR="00722E01" w:rsidRPr="00CC1EA8" w14:paraId="0E80D9CC"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1719231D" w14:textId="77777777" w:rsidR="00722E01" w:rsidRPr="00CC1EA8" w:rsidRDefault="00722E01" w:rsidP="002A49AA">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A64D179" w14:textId="77777777" w:rsidR="00722E01" w:rsidRPr="00CC1EA8" w:rsidRDefault="00722E01" w:rsidP="002A49AA">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8C4E2CD" w14:textId="77777777" w:rsidR="00722E01" w:rsidRPr="00CC1EA8" w:rsidRDefault="00722E01" w:rsidP="002A49AA">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43DB621" w14:textId="77777777" w:rsidR="00722E01" w:rsidRPr="00CC1EA8" w:rsidRDefault="00722E01" w:rsidP="002A49AA">
            <w:pPr>
              <w:pStyle w:val="TAC"/>
              <w:rPr>
                <w:lang w:val="fi-FI" w:eastAsia="fi-FI"/>
              </w:rPr>
            </w:pPr>
          </w:p>
        </w:tc>
      </w:tr>
      <w:tr w:rsidR="00722E01" w:rsidRPr="00CC1EA8" w14:paraId="35301776"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030175E" w14:textId="77777777" w:rsidR="00722E01" w:rsidRPr="00CC1EA8" w:rsidRDefault="00722E01" w:rsidP="002A49AA">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FFD23B9" w14:textId="77777777" w:rsidR="00722E01" w:rsidRPr="00CC1EA8" w:rsidRDefault="00722E01" w:rsidP="002A49AA">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D50615A" w14:textId="77777777" w:rsidR="00722E01" w:rsidRPr="00CC1EA8" w:rsidRDefault="00722E01" w:rsidP="002A49AA">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FB38632" w14:textId="77777777" w:rsidR="00722E01" w:rsidRPr="00CC1EA8" w:rsidRDefault="00722E01" w:rsidP="002A49AA">
            <w:pPr>
              <w:pStyle w:val="TAC"/>
              <w:rPr>
                <w:lang w:val="fi-FI" w:eastAsia="fi-FI"/>
              </w:rPr>
            </w:pPr>
            <w:r w:rsidRPr="00CC1EA8">
              <w:rPr>
                <w:lang w:val="en-US" w:eastAsia="fi-FI"/>
              </w:rPr>
              <w:t>0</w:t>
            </w:r>
          </w:p>
        </w:tc>
      </w:tr>
      <w:tr w:rsidR="00722E01" w:rsidRPr="00CC1EA8" w14:paraId="19FE0501"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1100E7E8" w14:textId="77777777" w:rsidR="00722E01" w:rsidRPr="00CC1EA8" w:rsidRDefault="00722E01" w:rsidP="002A49AA">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ACD612E" w14:textId="77777777" w:rsidR="00722E01" w:rsidRPr="00CC1EA8" w:rsidRDefault="00722E01" w:rsidP="002A49AA">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41620DD" w14:textId="77777777" w:rsidR="00722E01" w:rsidRPr="00CC1EA8" w:rsidRDefault="00722E01" w:rsidP="002A49AA">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FF7A191" w14:textId="77777777" w:rsidR="00722E01" w:rsidRPr="00CC1EA8" w:rsidRDefault="00722E01" w:rsidP="002A49AA">
            <w:pPr>
              <w:pStyle w:val="TAC"/>
              <w:rPr>
                <w:lang w:val="fi-FI" w:eastAsia="fi-FI"/>
              </w:rPr>
            </w:pPr>
          </w:p>
        </w:tc>
      </w:tr>
      <w:tr w:rsidR="00722E01" w:rsidRPr="00CC1EA8" w14:paraId="337176D5"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112BC39" w14:textId="77777777" w:rsidR="00722E01" w:rsidRPr="00CC1EA8" w:rsidRDefault="00722E01" w:rsidP="002A49AA">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6CBADC7" w14:textId="77777777" w:rsidR="00722E01" w:rsidRPr="00CC1EA8" w:rsidRDefault="00722E01" w:rsidP="002A49AA">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ED66151" w14:textId="77777777" w:rsidR="00722E01" w:rsidRPr="00CC1EA8" w:rsidRDefault="00722E01" w:rsidP="002A49AA">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16038D8" w14:textId="77777777" w:rsidR="00722E01" w:rsidRPr="00CC1EA8" w:rsidRDefault="00722E01" w:rsidP="002A49AA">
            <w:pPr>
              <w:pStyle w:val="TAC"/>
              <w:rPr>
                <w:lang w:val="fi-FI" w:eastAsia="fi-FI"/>
              </w:rPr>
            </w:pPr>
            <w:r w:rsidRPr="00CC1EA8">
              <w:rPr>
                <w:lang w:val="en-US" w:eastAsia="fi-FI"/>
              </w:rPr>
              <w:t>0</w:t>
            </w:r>
          </w:p>
        </w:tc>
      </w:tr>
      <w:tr w:rsidR="00722E01" w:rsidRPr="00CC1EA8" w14:paraId="6059B5F3"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22E8A458" w14:textId="77777777" w:rsidR="00722E01" w:rsidRPr="00CC1EA8" w:rsidRDefault="00722E01" w:rsidP="002A49AA">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1F58B13" w14:textId="77777777" w:rsidR="00722E01" w:rsidRPr="00CC1EA8" w:rsidRDefault="00722E01" w:rsidP="002A49AA">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3E54034" w14:textId="77777777" w:rsidR="00722E01" w:rsidRPr="00CC1EA8" w:rsidRDefault="00722E01" w:rsidP="002A49AA">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CDCDEBD" w14:textId="77777777" w:rsidR="00722E01" w:rsidRPr="00CC1EA8" w:rsidRDefault="00722E01" w:rsidP="002A49AA">
            <w:pPr>
              <w:pStyle w:val="TAC"/>
              <w:rPr>
                <w:lang w:val="fi-FI" w:eastAsia="fi-FI"/>
              </w:rPr>
            </w:pPr>
          </w:p>
        </w:tc>
      </w:tr>
      <w:tr w:rsidR="00722E01" w:rsidRPr="00CC1EA8" w14:paraId="59E8424D" w14:textId="77777777" w:rsidTr="002A49AA">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CA61B71" w14:textId="77777777" w:rsidR="00722E01" w:rsidRPr="00CC1EA8" w:rsidRDefault="00722E01" w:rsidP="002A49AA">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B77BB08" w14:textId="77777777" w:rsidR="00722E01" w:rsidRPr="00CC1EA8" w:rsidRDefault="00722E01" w:rsidP="002A49AA">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B4EFAD8" w14:textId="77777777" w:rsidR="00722E01" w:rsidRPr="00CC1EA8" w:rsidRDefault="00722E01" w:rsidP="002A49AA">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FFA219D" w14:textId="77777777" w:rsidR="00722E01" w:rsidRPr="00CC1EA8" w:rsidRDefault="00722E01" w:rsidP="002A49AA">
            <w:pPr>
              <w:pStyle w:val="TAC"/>
              <w:rPr>
                <w:lang w:val="fi-FI" w:eastAsia="fi-FI"/>
              </w:rPr>
            </w:pPr>
            <w:r w:rsidRPr="00CC1EA8">
              <w:rPr>
                <w:lang w:val="en-US" w:eastAsia="fi-FI"/>
              </w:rPr>
              <w:t>0</w:t>
            </w:r>
          </w:p>
        </w:tc>
      </w:tr>
      <w:tr w:rsidR="00722E01" w:rsidRPr="00CC1EA8" w14:paraId="59AB2FCF" w14:textId="77777777" w:rsidTr="002A49AA">
        <w:trPr>
          <w:trHeight w:val="230"/>
        </w:trPr>
        <w:tc>
          <w:tcPr>
            <w:tcW w:w="2055" w:type="dxa"/>
            <w:vMerge/>
            <w:tcBorders>
              <w:top w:val="nil"/>
              <w:left w:val="single" w:sz="4" w:space="0" w:color="auto"/>
              <w:bottom w:val="single" w:sz="4" w:space="0" w:color="auto"/>
              <w:right w:val="single" w:sz="4" w:space="0" w:color="auto"/>
            </w:tcBorders>
            <w:hideMark/>
          </w:tcPr>
          <w:p w14:paraId="3E445BA4" w14:textId="77777777" w:rsidR="00722E01" w:rsidRPr="00CC1EA8" w:rsidRDefault="00722E01" w:rsidP="002A49AA">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F7C69FC" w14:textId="77777777" w:rsidR="00722E01" w:rsidRPr="00CC1EA8" w:rsidRDefault="00722E01" w:rsidP="002A49AA">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2FAC65B" w14:textId="77777777" w:rsidR="00722E01" w:rsidRPr="00CC1EA8" w:rsidRDefault="00722E01" w:rsidP="002A49AA">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9987AC9" w14:textId="77777777" w:rsidR="00722E01" w:rsidRPr="00CC1EA8" w:rsidRDefault="00722E01" w:rsidP="002A49AA">
            <w:pPr>
              <w:pStyle w:val="TAC"/>
              <w:rPr>
                <w:lang w:val="fi-FI" w:eastAsia="fi-FI"/>
              </w:rPr>
            </w:pPr>
          </w:p>
        </w:tc>
      </w:tr>
      <w:tr w:rsidR="00722E01" w:rsidRPr="00CC1EA8" w14:paraId="513D7973"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55FA48" w14:textId="77777777" w:rsidR="00722E01" w:rsidRPr="00CC1EA8" w:rsidRDefault="00722E01" w:rsidP="002A49AA">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586F6D14" w14:textId="77777777" w:rsidR="00722E01" w:rsidRPr="00CC1EA8" w:rsidRDefault="00722E01" w:rsidP="002A49AA">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45B878B3" w14:textId="77777777" w:rsidR="00722E01" w:rsidRPr="00CC1EA8" w:rsidRDefault="00722E01" w:rsidP="002A49AA">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0FB3C19" w14:textId="77777777" w:rsidR="00722E01" w:rsidRPr="00CC1EA8" w:rsidRDefault="00722E01" w:rsidP="002A49AA">
            <w:pPr>
              <w:pStyle w:val="TAC"/>
              <w:rPr>
                <w:lang w:val="fi-FI" w:eastAsia="fi-FI"/>
              </w:rPr>
            </w:pPr>
            <w:r w:rsidRPr="00CC1EA8">
              <w:rPr>
                <w:lang w:val="en-US" w:eastAsia="fi-FI"/>
              </w:rPr>
              <w:t>0</w:t>
            </w:r>
          </w:p>
        </w:tc>
      </w:tr>
      <w:tr w:rsidR="00722E01" w:rsidRPr="00CC1EA8" w14:paraId="2B2B4FDB"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691FF9" w14:textId="77777777" w:rsidR="00722E01" w:rsidRPr="00CC1EA8" w:rsidRDefault="00722E01" w:rsidP="002A49AA">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61FC5C36" w14:textId="77777777" w:rsidR="00722E01" w:rsidRPr="00CC1EA8" w:rsidRDefault="00722E01" w:rsidP="002A49AA">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296A6BC5" w14:textId="77777777" w:rsidR="00722E01" w:rsidRPr="00CC1EA8" w:rsidRDefault="00722E01" w:rsidP="002A49AA">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72B52A79" w14:textId="77777777" w:rsidR="00722E01" w:rsidRPr="00CC1EA8" w:rsidRDefault="00722E01" w:rsidP="002A49AA">
            <w:pPr>
              <w:pStyle w:val="TAC"/>
              <w:rPr>
                <w:lang w:val="fi-FI" w:eastAsia="fi-FI"/>
              </w:rPr>
            </w:pPr>
            <w:r w:rsidRPr="00CC1EA8">
              <w:rPr>
                <w:lang w:val="en-US" w:eastAsia="fi-FI"/>
              </w:rPr>
              <w:t>0</w:t>
            </w:r>
          </w:p>
        </w:tc>
      </w:tr>
      <w:tr w:rsidR="00722E01" w:rsidRPr="00CC1EA8" w14:paraId="0AB2F75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7A34D9D" w14:textId="77777777" w:rsidR="00722E01" w:rsidRPr="00CC1EA8" w:rsidRDefault="00722E01" w:rsidP="002A49AA">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0EE55DB3" w14:textId="77777777" w:rsidR="00722E01" w:rsidRPr="00CC1EA8" w:rsidRDefault="00722E01" w:rsidP="002A49AA">
            <w:pPr>
              <w:pStyle w:val="TAC"/>
            </w:pPr>
            <w:r w:rsidRPr="00CC1EA8">
              <w:t>CA_n261A</w:t>
            </w:r>
            <w:r>
              <w:t>/G/H/I/J</w:t>
            </w:r>
          </w:p>
        </w:tc>
        <w:tc>
          <w:tcPr>
            <w:tcW w:w="2268" w:type="dxa"/>
            <w:tcBorders>
              <w:top w:val="nil"/>
              <w:left w:val="nil"/>
              <w:bottom w:val="single" w:sz="4" w:space="0" w:color="auto"/>
              <w:right w:val="single" w:sz="4" w:space="0" w:color="auto"/>
            </w:tcBorders>
            <w:shd w:val="clear" w:color="auto" w:fill="auto"/>
          </w:tcPr>
          <w:p w14:paraId="10485174" w14:textId="77777777" w:rsidR="00722E01" w:rsidRPr="00CC1EA8" w:rsidRDefault="00722E01" w:rsidP="002A49AA">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4169962C" w14:textId="77777777" w:rsidR="00722E01" w:rsidRPr="00CC1EA8" w:rsidRDefault="00722E01" w:rsidP="002A49AA">
            <w:pPr>
              <w:pStyle w:val="TAC"/>
              <w:rPr>
                <w:lang w:val="en-US" w:eastAsia="fi-FI"/>
              </w:rPr>
            </w:pPr>
            <w:r w:rsidRPr="00CC1EA8">
              <w:rPr>
                <w:lang w:val="en-US" w:eastAsia="fi-FI"/>
              </w:rPr>
              <w:t>0</w:t>
            </w:r>
          </w:p>
        </w:tc>
      </w:tr>
      <w:tr w:rsidR="00722E01" w:rsidRPr="00CC1EA8" w14:paraId="097F11F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C6B665" w14:textId="77777777" w:rsidR="00722E01" w:rsidRPr="00CC1EA8" w:rsidRDefault="00722E01" w:rsidP="002A49AA">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784FFD9B" w14:textId="77777777" w:rsidR="00722E01" w:rsidRPr="00CC1EA8" w:rsidRDefault="00722E01" w:rsidP="002A49AA">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2FC11700"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D9C1FDD" w14:textId="77777777" w:rsidR="00722E01" w:rsidRPr="00CC1EA8" w:rsidRDefault="00722E01" w:rsidP="002A49AA">
            <w:pPr>
              <w:pStyle w:val="TAC"/>
              <w:rPr>
                <w:lang w:val="fi-FI" w:eastAsia="fi-FI"/>
              </w:rPr>
            </w:pPr>
            <w:r w:rsidRPr="00CC1EA8">
              <w:rPr>
                <w:lang w:val="en-US" w:eastAsia="fi-FI"/>
              </w:rPr>
              <w:t>0</w:t>
            </w:r>
          </w:p>
        </w:tc>
      </w:tr>
      <w:tr w:rsidR="00722E01" w:rsidRPr="00CC1EA8" w14:paraId="240695D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E1F34B" w14:textId="77777777" w:rsidR="00722E01" w:rsidRPr="00CC1EA8" w:rsidRDefault="00722E01" w:rsidP="002A49AA">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793F8306" w14:textId="77777777" w:rsidR="00722E01" w:rsidRPr="00CC1EA8" w:rsidRDefault="00722E01" w:rsidP="002A49AA">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149263E9" w14:textId="77777777" w:rsidR="00722E01" w:rsidRPr="00CC1EA8" w:rsidRDefault="00722E01" w:rsidP="002A49AA">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F0F9652" w14:textId="77777777" w:rsidR="00722E01" w:rsidRPr="00CC1EA8" w:rsidRDefault="00722E01" w:rsidP="002A49AA">
            <w:pPr>
              <w:pStyle w:val="TAC"/>
              <w:rPr>
                <w:lang w:val="fi-FI" w:eastAsia="fi-FI"/>
              </w:rPr>
            </w:pPr>
            <w:r w:rsidRPr="00CC1EA8">
              <w:rPr>
                <w:lang w:val="en-US" w:eastAsia="fi-FI"/>
              </w:rPr>
              <w:t>0</w:t>
            </w:r>
          </w:p>
        </w:tc>
      </w:tr>
      <w:tr w:rsidR="00722E01" w:rsidRPr="00CC1EA8" w14:paraId="6BE8CAE4"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B02377" w14:textId="77777777" w:rsidR="00722E01" w:rsidRPr="00CC1EA8" w:rsidRDefault="00722E01" w:rsidP="002A49AA">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1F4D6074" w14:textId="77777777" w:rsidR="00722E01" w:rsidRPr="00CC1EA8" w:rsidRDefault="00722E01" w:rsidP="002A49AA">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7679FBE8" w14:textId="77777777" w:rsidR="00722E01" w:rsidRPr="00CC1EA8" w:rsidRDefault="00722E01" w:rsidP="002A49AA">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0C1F535" w14:textId="77777777" w:rsidR="00722E01" w:rsidRPr="00CC1EA8" w:rsidRDefault="00722E01" w:rsidP="002A49AA">
            <w:pPr>
              <w:pStyle w:val="TAC"/>
              <w:rPr>
                <w:lang w:val="fi-FI" w:eastAsia="fi-FI"/>
              </w:rPr>
            </w:pPr>
            <w:r w:rsidRPr="00CC1EA8">
              <w:rPr>
                <w:lang w:val="en-US" w:eastAsia="fi-FI"/>
              </w:rPr>
              <w:t>0</w:t>
            </w:r>
          </w:p>
        </w:tc>
      </w:tr>
      <w:tr w:rsidR="00722E01" w:rsidRPr="00CC1EA8" w14:paraId="0A46F934"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BC8875" w14:textId="77777777" w:rsidR="00722E01" w:rsidRPr="00CC1EA8" w:rsidRDefault="00722E01" w:rsidP="002A49AA">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47CBE59E" w14:textId="77777777" w:rsidR="00722E01" w:rsidRPr="00CC1EA8" w:rsidRDefault="00722E01" w:rsidP="002A49AA">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7434B490" w14:textId="77777777" w:rsidR="00722E01" w:rsidRPr="00CC1EA8" w:rsidRDefault="00722E01" w:rsidP="002A49AA">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4FFF42C" w14:textId="77777777" w:rsidR="00722E01" w:rsidRPr="00CC1EA8" w:rsidRDefault="00722E01" w:rsidP="002A49AA">
            <w:pPr>
              <w:pStyle w:val="TAC"/>
              <w:rPr>
                <w:lang w:val="fi-FI" w:eastAsia="fi-FI"/>
              </w:rPr>
            </w:pPr>
            <w:r w:rsidRPr="00CC1EA8">
              <w:rPr>
                <w:lang w:val="en-US" w:eastAsia="fi-FI"/>
              </w:rPr>
              <w:t>0</w:t>
            </w:r>
          </w:p>
        </w:tc>
      </w:tr>
      <w:tr w:rsidR="00722E01" w:rsidRPr="00CC1EA8" w14:paraId="75044715"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D302BA" w14:textId="77777777" w:rsidR="00722E01" w:rsidRPr="00CC1EA8" w:rsidRDefault="00722E01" w:rsidP="002A49AA">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3D1C744F" w14:textId="77777777" w:rsidR="00722E01" w:rsidRPr="00CC1EA8" w:rsidRDefault="00722E01" w:rsidP="002A49AA">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07A6D345" w14:textId="77777777" w:rsidR="00722E01" w:rsidRPr="00CC1EA8" w:rsidRDefault="00722E01" w:rsidP="002A49AA">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603A601" w14:textId="77777777" w:rsidR="00722E01" w:rsidRPr="00CC1EA8" w:rsidRDefault="00722E01" w:rsidP="002A49AA">
            <w:pPr>
              <w:pStyle w:val="TAC"/>
              <w:rPr>
                <w:lang w:val="fi-FI" w:eastAsia="fi-FI"/>
              </w:rPr>
            </w:pPr>
            <w:r w:rsidRPr="00CC1EA8">
              <w:rPr>
                <w:lang w:val="en-US" w:eastAsia="fi-FI"/>
              </w:rPr>
              <w:t>0</w:t>
            </w:r>
          </w:p>
        </w:tc>
      </w:tr>
      <w:tr w:rsidR="00722E01" w:rsidRPr="00CC1EA8" w14:paraId="5C78073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27DED9" w14:textId="77777777" w:rsidR="00722E01" w:rsidRPr="00CC1EA8" w:rsidRDefault="00722E01" w:rsidP="002A49AA">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549D0C2A" w14:textId="77777777" w:rsidR="00722E01" w:rsidRPr="00CC1EA8" w:rsidRDefault="00722E01" w:rsidP="002A49AA">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7E87F3A" w14:textId="77777777" w:rsidR="00722E01" w:rsidRPr="00CC1EA8" w:rsidRDefault="00722E01" w:rsidP="002A49AA">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D6590FD" w14:textId="77777777" w:rsidR="00722E01" w:rsidRPr="00CC1EA8" w:rsidRDefault="00722E01" w:rsidP="002A49AA">
            <w:pPr>
              <w:pStyle w:val="TAC"/>
              <w:rPr>
                <w:lang w:val="fi-FI" w:eastAsia="fi-FI"/>
              </w:rPr>
            </w:pPr>
            <w:r w:rsidRPr="00CC1EA8">
              <w:rPr>
                <w:lang w:val="en-US" w:eastAsia="fi-FI"/>
              </w:rPr>
              <w:t>0</w:t>
            </w:r>
          </w:p>
        </w:tc>
      </w:tr>
      <w:tr w:rsidR="00722E01" w:rsidRPr="00CC1EA8" w14:paraId="18D19862"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03BA7406" w14:textId="77777777" w:rsidR="00722E01" w:rsidRPr="00CC1EA8" w:rsidRDefault="00722E01" w:rsidP="002A49AA">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2301BAE3"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46B4C7E" w14:textId="77777777" w:rsidR="00722E01" w:rsidRPr="00CC1EA8" w:rsidRDefault="00722E01" w:rsidP="002A49AA">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73622FD3" w14:textId="77777777" w:rsidR="00722E01" w:rsidRPr="00CC1EA8" w:rsidRDefault="00722E01" w:rsidP="002A49AA">
            <w:pPr>
              <w:pStyle w:val="TAC"/>
              <w:rPr>
                <w:lang w:val="en-US" w:eastAsia="fi-FI"/>
              </w:rPr>
            </w:pPr>
            <w:r w:rsidRPr="00CC1EA8">
              <w:rPr>
                <w:lang w:val="en-US" w:eastAsia="fi-FI"/>
              </w:rPr>
              <w:t>0</w:t>
            </w:r>
          </w:p>
        </w:tc>
      </w:tr>
      <w:tr w:rsidR="00722E01" w:rsidRPr="00CC1EA8" w14:paraId="32C46BEE"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BCF9C47" w14:textId="77777777" w:rsidR="00722E01" w:rsidRPr="00CC1EA8" w:rsidRDefault="00722E01" w:rsidP="002A49AA">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26AB1DDF"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DA5B1D5" w14:textId="77777777" w:rsidR="00722E01" w:rsidRPr="00CC1EA8" w:rsidRDefault="00722E01" w:rsidP="002A49AA">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28A3E63D" w14:textId="77777777" w:rsidR="00722E01" w:rsidRPr="00CC1EA8" w:rsidRDefault="00722E01" w:rsidP="002A49AA">
            <w:pPr>
              <w:pStyle w:val="TAC"/>
              <w:rPr>
                <w:lang w:val="en-US" w:eastAsia="fi-FI"/>
              </w:rPr>
            </w:pPr>
            <w:r w:rsidRPr="00CC1EA8">
              <w:rPr>
                <w:lang w:val="en-US" w:eastAsia="fi-FI"/>
              </w:rPr>
              <w:t>0</w:t>
            </w:r>
          </w:p>
        </w:tc>
      </w:tr>
      <w:tr w:rsidR="00722E01" w:rsidRPr="00CC1EA8" w14:paraId="5129B50C" w14:textId="77777777" w:rsidTr="002A49AA">
        <w:trPr>
          <w:trHeight w:val="187"/>
        </w:trPr>
        <w:tc>
          <w:tcPr>
            <w:tcW w:w="2055" w:type="dxa"/>
            <w:tcBorders>
              <w:top w:val="nil"/>
              <w:left w:val="single" w:sz="4" w:space="0" w:color="auto"/>
              <w:bottom w:val="single" w:sz="4" w:space="0" w:color="auto"/>
              <w:right w:val="single" w:sz="4" w:space="0" w:color="auto"/>
            </w:tcBorders>
            <w:shd w:val="clear" w:color="auto" w:fill="auto"/>
          </w:tcPr>
          <w:p w14:paraId="346D6506" w14:textId="77777777" w:rsidR="00722E01" w:rsidRPr="00CC1EA8" w:rsidRDefault="00722E01" w:rsidP="002A49AA">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63C96FAB" w14:textId="77777777" w:rsidR="00722E01" w:rsidRPr="00CC1EA8" w:rsidRDefault="00722E01" w:rsidP="002A49AA">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1CDE0D1" w14:textId="77777777" w:rsidR="00722E01" w:rsidRPr="00CC1EA8" w:rsidRDefault="00722E01" w:rsidP="002A49AA">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123688C5" w14:textId="77777777" w:rsidR="00722E01" w:rsidRPr="00CC1EA8" w:rsidRDefault="00722E01" w:rsidP="002A49AA">
            <w:pPr>
              <w:pStyle w:val="TAC"/>
              <w:rPr>
                <w:lang w:val="en-US" w:eastAsia="fi-FI"/>
              </w:rPr>
            </w:pPr>
            <w:r w:rsidRPr="00CC1EA8">
              <w:rPr>
                <w:lang w:val="en-US" w:eastAsia="fi-FI"/>
              </w:rPr>
              <w:t>0</w:t>
            </w:r>
          </w:p>
        </w:tc>
      </w:tr>
      <w:tr w:rsidR="00722E01" w:rsidRPr="00CC1EA8" w14:paraId="08AF5DBC" w14:textId="77777777" w:rsidTr="002A49AA">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137223" w14:textId="77777777" w:rsidR="00722E01" w:rsidRPr="00CC1EA8" w:rsidRDefault="00722E01" w:rsidP="002A49AA">
            <w:pPr>
              <w:pStyle w:val="TAN"/>
              <w:rPr>
                <w:rFonts w:eastAsia="Yu Mincho"/>
                <w:lang w:val="en-US" w:eastAsia="zh-CN"/>
              </w:rPr>
            </w:pPr>
            <w:r w:rsidRPr="00CC1EA8">
              <w:rPr>
                <w:lang w:val="en-US"/>
              </w:rPr>
              <w:t>NOTE 1:</w:t>
            </w:r>
            <w:r w:rsidRPr="00CC1EA8">
              <w:tab/>
            </w:r>
            <w:r w:rsidRPr="00CC1EA8">
              <w:rPr>
                <w:lang w:val="en-US"/>
              </w:rPr>
              <w:t>Void</w:t>
            </w:r>
          </w:p>
          <w:p w14:paraId="2D0E8E52" w14:textId="77777777" w:rsidR="00722E01" w:rsidRPr="00CC1EA8" w:rsidRDefault="00722E01" w:rsidP="002A49AA">
            <w:pPr>
              <w:pStyle w:val="TAN"/>
            </w:pPr>
            <w:r w:rsidRPr="00CC1EA8">
              <w:t>NOTE 2:</w:t>
            </w:r>
            <w:r w:rsidRPr="00CC1EA8">
              <w:tab/>
              <w:t>Void</w:t>
            </w:r>
          </w:p>
          <w:p w14:paraId="22769EF5" w14:textId="77777777" w:rsidR="00722E01" w:rsidRPr="00CC1EA8" w:rsidRDefault="00722E01" w:rsidP="002A49AA">
            <w:pPr>
              <w:pStyle w:val="TAN"/>
            </w:pPr>
            <w:r w:rsidRPr="00CC1EA8">
              <w:t>NOTE 3:</w:t>
            </w:r>
            <w:r w:rsidRPr="00CC1EA8">
              <w:tab/>
              <w:t>Channel bandwidth per operating band defined in Table 5.3.5-1</w:t>
            </w:r>
          </w:p>
          <w:p w14:paraId="3BBCD533" w14:textId="77777777" w:rsidR="00722E01" w:rsidRPr="00CC1EA8" w:rsidRDefault="00722E01" w:rsidP="002A49AA">
            <w:pPr>
              <w:pStyle w:val="TAN"/>
            </w:pPr>
            <w:r w:rsidRPr="00CC1EA8">
              <w:t>NOTE 4:</w:t>
            </w:r>
            <w:r w:rsidRPr="00CC1EA8">
              <w:tab/>
              <w:t xml:space="preserve">Configurations for intra-band contiguous CA defined in Table 5.5A.1-1 </w:t>
            </w:r>
          </w:p>
          <w:p w14:paraId="564BE835" w14:textId="77777777" w:rsidR="00722E01" w:rsidRPr="00CC1EA8" w:rsidRDefault="00722E01" w:rsidP="002A49AA">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39181B90" w14:textId="77777777" w:rsidR="00722E01" w:rsidRPr="00CC1EA8" w:rsidRDefault="00722E01" w:rsidP="002A49AA">
            <w:pPr>
              <w:pStyle w:val="TAN"/>
            </w:pPr>
            <w:r w:rsidRPr="00CC1EA8">
              <w:t>NOTE 6:</w:t>
            </w:r>
            <w:r w:rsidRPr="00CC1EA8">
              <w:tab/>
              <w:t>Void</w:t>
            </w:r>
          </w:p>
          <w:p w14:paraId="6CE622C6" w14:textId="77777777" w:rsidR="00722E01" w:rsidRPr="00CC1EA8" w:rsidRDefault="00722E01" w:rsidP="002A49AA">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53D1005D" w14:textId="77777777" w:rsidR="00722E01" w:rsidRDefault="00722E01" w:rsidP="002A49AA">
            <w:pPr>
              <w:pStyle w:val="TAN"/>
              <w:rPr>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1407C222" w14:textId="77777777" w:rsidR="00722E01" w:rsidRPr="00CC1EA8" w:rsidRDefault="00722E01" w:rsidP="002A49AA">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31DAEE39" w14:textId="3FC10358" w:rsidR="003A49B2" w:rsidRDefault="003A49B2" w:rsidP="003A49B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3FCB474E" w:rsidR="001E41F3" w:rsidRPr="00722E01" w:rsidRDefault="001E41F3" w:rsidP="00722E01">
      <w:pPr>
        <w:rPr>
          <w:noProof/>
        </w:rPr>
      </w:pPr>
    </w:p>
    <w:sectPr w:rsidR="001E41F3" w:rsidRPr="00722E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1A906" w14:textId="77777777" w:rsidR="0055282F" w:rsidRDefault="0055282F">
      <w:r>
        <w:separator/>
      </w:r>
    </w:p>
  </w:endnote>
  <w:endnote w:type="continuationSeparator" w:id="0">
    <w:p w14:paraId="697A208C" w14:textId="77777777" w:rsidR="0055282F" w:rsidRDefault="00552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0D89A" w14:textId="77777777" w:rsidR="0055282F" w:rsidRDefault="0055282F">
      <w:r>
        <w:separator/>
      </w:r>
    </w:p>
  </w:footnote>
  <w:footnote w:type="continuationSeparator" w:id="0">
    <w:p w14:paraId="7BED4679" w14:textId="77777777" w:rsidR="0055282F" w:rsidRDefault="00552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5"/>
  </w:num>
  <w:num w:numId="4">
    <w:abstractNumId w:val="24"/>
  </w:num>
  <w:num w:numId="5">
    <w:abstractNumId w:val="16"/>
  </w:num>
  <w:num w:numId="6">
    <w:abstractNumId w:val="34"/>
  </w:num>
  <w:num w:numId="7">
    <w:abstractNumId w:val="37"/>
  </w:num>
  <w:num w:numId="8">
    <w:abstractNumId w:val="39"/>
  </w:num>
  <w:num w:numId="9">
    <w:abstractNumId w:val="12"/>
  </w:num>
  <w:num w:numId="10">
    <w:abstractNumId w:val="6"/>
  </w:num>
  <w:num w:numId="11">
    <w:abstractNumId w:val="17"/>
  </w:num>
  <w:num w:numId="12">
    <w:abstractNumId w:val="19"/>
  </w:num>
  <w:num w:numId="13">
    <w:abstractNumId w:val="14"/>
  </w:num>
  <w:num w:numId="14">
    <w:abstractNumId w:val="31"/>
  </w:num>
  <w:num w:numId="15">
    <w:abstractNumId w:val="0"/>
  </w:num>
  <w:num w:numId="16">
    <w:abstractNumId w:val="33"/>
  </w:num>
  <w:num w:numId="17">
    <w:abstractNumId w:val="7"/>
  </w:num>
  <w:num w:numId="18">
    <w:abstractNumId w:val="3"/>
  </w:num>
  <w:num w:numId="19">
    <w:abstractNumId w:val="32"/>
  </w:num>
  <w:num w:numId="20">
    <w:abstractNumId w:val="25"/>
  </w:num>
  <w:num w:numId="21">
    <w:abstractNumId w:val="20"/>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0"/>
  </w:num>
  <w:num w:numId="25">
    <w:abstractNumId w:val="21"/>
  </w:num>
  <w:num w:numId="26">
    <w:abstractNumId w:val="29"/>
  </w:num>
  <w:num w:numId="27">
    <w:abstractNumId w:val="28"/>
  </w:num>
  <w:num w:numId="28">
    <w:abstractNumId w:val="35"/>
  </w:num>
  <w:num w:numId="29">
    <w:abstractNumId w:val="27"/>
  </w:num>
  <w:num w:numId="30">
    <w:abstractNumId w:val="1"/>
  </w:num>
  <w:num w:numId="31">
    <w:abstractNumId w:val="1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6"/>
  </w:num>
  <w:num w:numId="35">
    <w:abstractNumId w:val="22"/>
  </w:num>
  <w:num w:numId="36">
    <w:abstractNumId w:val="2"/>
  </w:num>
  <w:num w:numId="37">
    <w:abstractNumId w:val="38"/>
  </w:num>
  <w:num w:numId="38">
    <w:abstractNumId w:val="8"/>
  </w:num>
  <w:num w:numId="39">
    <w:abstractNumId w:val="4"/>
  </w:num>
  <w:num w:numId="40">
    <w:abstractNumId w:val="23"/>
  </w:num>
  <w:num w:numId="41">
    <w:abstractNumId w:val="9"/>
  </w:num>
  <w:num w:numId="42">
    <w:abstractNumId w:val="15"/>
  </w:num>
  <w:num w:numId="43">
    <w:abstractNumId w:val="11"/>
  </w:num>
  <w:num w:numId="44">
    <w:abstractNumId w:val="2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127"/>
    <w:rsid w:val="00145D43"/>
    <w:rsid w:val="00192C46"/>
    <w:rsid w:val="001A08B3"/>
    <w:rsid w:val="001A7B60"/>
    <w:rsid w:val="001B52F0"/>
    <w:rsid w:val="001B7A65"/>
    <w:rsid w:val="001D4F14"/>
    <w:rsid w:val="001E41F3"/>
    <w:rsid w:val="00251C65"/>
    <w:rsid w:val="0026004D"/>
    <w:rsid w:val="002640DD"/>
    <w:rsid w:val="00275D12"/>
    <w:rsid w:val="00284FEB"/>
    <w:rsid w:val="002860C4"/>
    <w:rsid w:val="002A5922"/>
    <w:rsid w:val="002B5741"/>
    <w:rsid w:val="002E472E"/>
    <w:rsid w:val="002F3678"/>
    <w:rsid w:val="00305409"/>
    <w:rsid w:val="003609EF"/>
    <w:rsid w:val="0036231A"/>
    <w:rsid w:val="0037323E"/>
    <w:rsid w:val="00374DD4"/>
    <w:rsid w:val="003A49B2"/>
    <w:rsid w:val="003E1A36"/>
    <w:rsid w:val="003F49C2"/>
    <w:rsid w:val="00410371"/>
    <w:rsid w:val="004242F1"/>
    <w:rsid w:val="00437A88"/>
    <w:rsid w:val="004B75B7"/>
    <w:rsid w:val="004F3196"/>
    <w:rsid w:val="005141D9"/>
    <w:rsid w:val="0051580D"/>
    <w:rsid w:val="00521F82"/>
    <w:rsid w:val="00547111"/>
    <w:rsid w:val="0055282F"/>
    <w:rsid w:val="00592D74"/>
    <w:rsid w:val="005955A2"/>
    <w:rsid w:val="005E2040"/>
    <w:rsid w:val="005E2C44"/>
    <w:rsid w:val="00611C63"/>
    <w:rsid w:val="0061697D"/>
    <w:rsid w:val="00621188"/>
    <w:rsid w:val="006257ED"/>
    <w:rsid w:val="00653DE4"/>
    <w:rsid w:val="00665C47"/>
    <w:rsid w:val="00695808"/>
    <w:rsid w:val="006B46FB"/>
    <w:rsid w:val="006C372F"/>
    <w:rsid w:val="006E21FB"/>
    <w:rsid w:val="00722E01"/>
    <w:rsid w:val="007273CC"/>
    <w:rsid w:val="007804BF"/>
    <w:rsid w:val="00783DB5"/>
    <w:rsid w:val="00792342"/>
    <w:rsid w:val="007977A8"/>
    <w:rsid w:val="007B512A"/>
    <w:rsid w:val="007C2097"/>
    <w:rsid w:val="007D6A07"/>
    <w:rsid w:val="007F7259"/>
    <w:rsid w:val="008040A8"/>
    <w:rsid w:val="008279FA"/>
    <w:rsid w:val="008626E7"/>
    <w:rsid w:val="00870EE7"/>
    <w:rsid w:val="008859FA"/>
    <w:rsid w:val="008863B9"/>
    <w:rsid w:val="008A45A6"/>
    <w:rsid w:val="008D3CCC"/>
    <w:rsid w:val="008F070B"/>
    <w:rsid w:val="008F3789"/>
    <w:rsid w:val="008F686C"/>
    <w:rsid w:val="009148DE"/>
    <w:rsid w:val="00941E30"/>
    <w:rsid w:val="009777D9"/>
    <w:rsid w:val="00991B88"/>
    <w:rsid w:val="009A5753"/>
    <w:rsid w:val="009A579D"/>
    <w:rsid w:val="009C5C42"/>
    <w:rsid w:val="009E3297"/>
    <w:rsid w:val="009F734F"/>
    <w:rsid w:val="00A246B6"/>
    <w:rsid w:val="00A27BC3"/>
    <w:rsid w:val="00A47E70"/>
    <w:rsid w:val="00A50CF0"/>
    <w:rsid w:val="00A7671C"/>
    <w:rsid w:val="00AA2CBC"/>
    <w:rsid w:val="00AC5820"/>
    <w:rsid w:val="00AD0ED9"/>
    <w:rsid w:val="00AD1CD8"/>
    <w:rsid w:val="00B258BB"/>
    <w:rsid w:val="00B67B97"/>
    <w:rsid w:val="00B968C8"/>
    <w:rsid w:val="00BA3EC5"/>
    <w:rsid w:val="00BA51D9"/>
    <w:rsid w:val="00BB5DFC"/>
    <w:rsid w:val="00BD279D"/>
    <w:rsid w:val="00BD6BB8"/>
    <w:rsid w:val="00BE4005"/>
    <w:rsid w:val="00C211FF"/>
    <w:rsid w:val="00C66BA2"/>
    <w:rsid w:val="00C870F6"/>
    <w:rsid w:val="00C95985"/>
    <w:rsid w:val="00CC5026"/>
    <w:rsid w:val="00CC68D0"/>
    <w:rsid w:val="00D03F9A"/>
    <w:rsid w:val="00D06D51"/>
    <w:rsid w:val="00D24991"/>
    <w:rsid w:val="00D50255"/>
    <w:rsid w:val="00D66520"/>
    <w:rsid w:val="00D84AE9"/>
    <w:rsid w:val="00DC29A0"/>
    <w:rsid w:val="00DE34CF"/>
    <w:rsid w:val="00DF68E7"/>
    <w:rsid w:val="00E04341"/>
    <w:rsid w:val="00E13F3D"/>
    <w:rsid w:val="00E34898"/>
    <w:rsid w:val="00EB09B7"/>
    <w:rsid w:val="00EB46DE"/>
    <w:rsid w:val="00EE7D7C"/>
    <w:rsid w:val="00F11CEB"/>
    <w:rsid w:val="00F25D98"/>
    <w:rsid w:val="00F300FB"/>
    <w:rsid w:val="00F83A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22E01"/>
    <w:rPr>
      <w:rFonts w:ascii="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722E01"/>
    <w:rPr>
      <w:rFonts w:ascii="Arial" w:hAnsi="Arial"/>
      <w:sz w:val="28"/>
      <w:lang w:val="en-GB" w:eastAsia="en-US"/>
    </w:rPr>
  </w:style>
  <w:style w:type="character" w:customStyle="1" w:styleId="NOChar">
    <w:name w:val="NO Char"/>
    <w:link w:val="NO"/>
    <w:qFormat/>
    <w:rsid w:val="00722E01"/>
    <w:rPr>
      <w:rFonts w:ascii="Times New Roman" w:hAnsi="Times New Roman"/>
      <w:lang w:val="en-GB" w:eastAsia="en-US"/>
    </w:rPr>
  </w:style>
  <w:style w:type="character" w:customStyle="1" w:styleId="THChar">
    <w:name w:val="TH Char"/>
    <w:link w:val="TH"/>
    <w:qFormat/>
    <w:rsid w:val="00722E01"/>
    <w:rPr>
      <w:rFonts w:ascii="Arial" w:hAnsi="Arial"/>
      <w:b/>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22E01"/>
    <w:rPr>
      <w:rFonts w:ascii="Arial" w:hAnsi="Arial"/>
      <w:sz w:val="36"/>
      <w:lang w:val="en-GB" w:eastAsia="en-US"/>
    </w:rPr>
  </w:style>
  <w:style w:type="character" w:customStyle="1" w:styleId="UnresolvedMention1">
    <w:name w:val="Unresolved Mention1"/>
    <w:uiPriority w:val="99"/>
    <w:unhideWhenUsed/>
    <w:qFormat/>
    <w:rsid w:val="00722E01"/>
    <w:rPr>
      <w:color w:val="808080"/>
      <w:shd w:val="clear" w:color="auto" w:fill="E6E6E6"/>
    </w:rPr>
  </w:style>
  <w:style w:type="paragraph" w:customStyle="1" w:styleId="TAJ">
    <w:name w:val="TAJ"/>
    <w:basedOn w:val="a2"/>
    <w:qFormat/>
    <w:rsid w:val="00722E0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722E0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722E01"/>
    <w:rPr>
      <w:rFonts w:ascii="Arial" w:hAnsi="Arial"/>
      <w:sz w:val="18"/>
      <w:lang w:val="en-GB" w:eastAsia="en-US"/>
    </w:rPr>
  </w:style>
  <w:style w:type="character" w:customStyle="1" w:styleId="TAHCar">
    <w:name w:val="TAH Car"/>
    <w:link w:val="TAH"/>
    <w:qFormat/>
    <w:rsid w:val="00722E01"/>
    <w:rPr>
      <w:rFonts w:ascii="Arial" w:hAnsi="Arial"/>
      <w:b/>
      <w:sz w:val="18"/>
      <w:lang w:val="en-GB" w:eastAsia="en-US"/>
    </w:rPr>
  </w:style>
  <w:style w:type="character" w:customStyle="1" w:styleId="TANChar">
    <w:name w:val="TAN Char"/>
    <w:link w:val="TAN"/>
    <w:qFormat/>
    <w:rsid w:val="00722E01"/>
    <w:rPr>
      <w:rFonts w:ascii="Arial" w:hAnsi="Arial"/>
      <w:sz w:val="18"/>
      <w:lang w:val="en-GB" w:eastAsia="en-US"/>
    </w:rPr>
  </w:style>
  <w:style w:type="character" w:customStyle="1" w:styleId="B1Char">
    <w:name w:val="B1 Char"/>
    <w:link w:val="B10"/>
    <w:qFormat/>
    <w:locked/>
    <w:rsid w:val="00722E01"/>
    <w:rPr>
      <w:rFonts w:ascii="Times New Roman" w:hAnsi="Times New Roman"/>
      <w:lang w:val="en-GB" w:eastAsia="en-US"/>
    </w:rPr>
  </w:style>
  <w:style w:type="character" w:customStyle="1" w:styleId="B2Char">
    <w:name w:val="B2 Char"/>
    <w:link w:val="B20"/>
    <w:qFormat/>
    <w:locked/>
    <w:rsid w:val="00722E0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22E0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22E01"/>
    <w:rPr>
      <w:rFonts w:ascii="Arial" w:hAnsi="Arial"/>
      <w:sz w:val="22"/>
      <w:lang w:val="en-GB" w:eastAsia="en-US"/>
    </w:rPr>
  </w:style>
  <w:style w:type="character" w:customStyle="1" w:styleId="TALCar">
    <w:name w:val="TAL Car"/>
    <w:link w:val="TAL"/>
    <w:qFormat/>
    <w:rsid w:val="00722E01"/>
    <w:rPr>
      <w:rFonts w:ascii="Arial" w:hAnsi="Arial"/>
      <w:sz w:val="18"/>
      <w:lang w:val="en-GB" w:eastAsia="en-US"/>
    </w:rPr>
  </w:style>
  <w:style w:type="paragraph" w:customStyle="1" w:styleId="afd">
    <w:name w:val="样式 页眉"/>
    <w:basedOn w:val="a7"/>
    <w:link w:val="Char"/>
    <w:qFormat/>
    <w:rsid w:val="00722E01"/>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722E01"/>
    <w:rPr>
      <w:rFonts w:ascii="Tahoma" w:hAnsi="Tahoma" w:cs="Tahoma"/>
      <w:sz w:val="16"/>
      <w:szCs w:val="16"/>
      <w:lang w:val="en-GB" w:eastAsia="en-US"/>
    </w:rPr>
  </w:style>
  <w:style w:type="character" w:customStyle="1" w:styleId="af5">
    <w:name w:val="批注文字 字符"/>
    <w:link w:val="af4"/>
    <w:uiPriority w:val="99"/>
    <w:qFormat/>
    <w:rsid w:val="00722E01"/>
    <w:rPr>
      <w:rFonts w:ascii="Times New Roman" w:hAnsi="Times New Roman"/>
      <w:lang w:val="en-GB" w:eastAsia="en-US"/>
    </w:rPr>
  </w:style>
  <w:style w:type="character" w:customStyle="1" w:styleId="TFChar">
    <w:name w:val="TF Char"/>
    <w:link w:val="TF"/>
    <w:qFormat/>
    <w:rsid w:val="00722E01"/>
    <w:rPr>
      <w:rFonts w:ascii="Arial" w:hAnsi="Arial"/>
      <w:b/>
      <w:lang w:val="en-GB" w:eastAsia="en-US"/>
    </w:rPr>
  </w:style>
  <w:style w:type="character" w:customStyle="1" w:styleId="TALChar">
    <w:name w:val="TAL Char"/>
    <w:qFormat/>
    <w:locked/>
    <w:rsid w:val="00722E01"/>
    <w:rPr>
      <w:rFonts w:ascii="Arial" w:hAnsi="Arial" w:cs="Arial"/>
      <w:sz w:val="18"/>
      <w:lang w:val="en-GB"/>
    </w:rPr>
  </w:style>
  <w:style w:type="paragraph" w:customStyle="1" w:styleId="TableText">
    <w:name w:val="TableText"/>
    <w:basedOn w:val="afe"/>
    <w:qFormat/>
    <w:rsid w:val="00722E01"/>
    <w:pPr>
      <w:keepNext/>
      <w:keepLines/>
      <w:snapToGrid w:val="0"/>
      <w:spacing w:after="180"/>
      <w:ind w:left="0"/>
      <w:jc w:val="center"/>
    </w:pPr>
    <w:rPr>
      <w:kern w:val="2"/>
    </w:rPr>
  </w:style>
  <w:style w:type="paragraph" w:styleId="afe">
    <w:name w:val="Body Text Indent"/>
    <w:basedOn w:val="a2"/>
    <w:link w:val="aff"/>
    <w:qFormat/>
    <w:rsid w:val="00722E01"/>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722E01"/>
    <w:rPr>
      <w:rFonts w:ascii="Times New Roman" w:eastAsia="宋体" w:hAnsi="Times New Roman"/>
      <w:lang w:val="en-GB" w:eastAsia="en-US"/>
    </w:rPr>
  </w:style>
  <w:style w:type="character" w:customStyle="1" w:styleId="afc">
    <w:name w:val="文档结构图 字符"/>
    <w:link w:val="afb"/>
    <w:qFormat/>
    <w:rsid w:val="00722E01"/>
    <w:rPr>
      <w:rFonts w:ascii="Tahoma" w:hAnsi="Tahoma" w:cs="Tahoma"/>
      <w:shd w:val="clear" w:color="auto" w:fill="000080"/>
      <w:lang w:val="en-GB" w:eastAsia="en-US"/>
    </w:rPr>
  </w:style>
  <w:style w:type="character" w:customStyle="1" w:styleId="afa">
    <w:name w:val="批注主题 字符"/>
    <w:link w:val="af9"/>
    <w:qFormat/>
    <w:rsid w:val="00722E01"/>
    <w:rPr>
      <w:rFonts w:ascii="Times New Roman" w:hAnsi="Times New Roman"/>
      <w:b/>
      <w:bCs/>
      <w:lang w:val="en-GB" w:eastAsia="en-US"/>
    </w:rPr>
  </w:style>
  <w:style w:type="character" w:customStyle="1" w:styleId="EXChar">
    <w:name w:val="EX Char"/>
    <w:link w:val="EX"/>
    <w:qFormat/>
    <w:locked/>
    <w:rsid w:val="00722E01"/>
    <w:rPr>
      <w:rFonts w:ascii="Times New Roman" w:hAnsi="Times New Roman"/>
      <w:lang w:val="en-GB" w:eastAsia="en-US"/>
    </w:rPr>
  </w:style>
  <w:style w:type="paragraph" w:customStyle="1" w:styleId="B2">
    <w:name w:val="B2+"/>
    <w:basedOn w:val="B20"/>
    <w:qFormat/>
    <w:rsid w:val="00722E01"/>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722E01"/>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722E01"/>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722E01"/>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722E01"/>
    <w:rPr>
      <w:rFonts w:ascii="Times New Roman" w:hAnsi="Times New Roman"/>
      <w:sz w:val="16"/>
      <w:lang w:val="en-GB" w:eastAsia="en-US"/>
    </w:rPr>
  </w:style>
  <w:style w:type="paragraph" w:customStyle="1" w:styleId="FL">
    <w:name w:val="FL"/>
    <w:basedOn w:val="a2"/>
    <w:qFormat/>
    <w:rsid w:val="00722E0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722E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722E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722E01"/>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722E01"/>
    <w:rPr>
      <w:rFonts w:ascii="Arial" w:hAnsi="Arial"/>
      <w:b/>
      <w:noProof/>
      <w:sz w:val="18"/>
      <w:lang w:val="en-GB" w:eastAsia="en-US"/>
    </w:rPr>
  </w:style>
  <w:style w:type="paragraph" w:styleId="aff0">
    <w:name w:val="Normal (Web)"/>
    <w:basedOn w:val="a2"/>
    <w:uiPriority w:val="99"/>
    <w:unhideWhenUsed/>
    <w:qFormat/>
    <w:rsid w:val="00722E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722E01"/>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722E01"/>
    <w:rPr>
      <w:rFonts w:ascii="Times New Roman" w:eastAsia="宋体" w:hAnsi="Times New Roman"/>
      <w:lang w:val="en-GB" w:eastAsia="en-US"/>
    </w:rPr>
  </w:style>
  <w:style w:type="character" w:customStyle="1" w:styleId="fontstyle01">
    <w:name w:val="fontstyle01"/>
    <w:qFormat/>
    <w:rsid w:val="00722E01"/>
    <w:rPr>
      <w:rFonts w:ascii="TimesNewRomanPSMT" w:hAnsi="TimesNewRomanPSMT" w:hint="default"/>
      <w:b w:val="0"/>
      <w:bCs w:val="0"/>
      <w:i w:val="0"/>
      <w:iCs w:val="0"/>
      <w:color w:val="000000"/>
      <w:sz w:val="20"/>
      <w:szCs w:val="20"/>
    </w:rPr>
  </w:style>
  <w:style w:type="table" w:styleId="aff4">
    <w:name w:val="Table Grid"/>
    <w:basedOn w:val="a4"/>
    <w:uiPriority w:val="39"/>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22E01"/>
    <w:rPr>
      <w:rFonts w:ascii="Times New Roman" w:hAnsi="Times New Roman"/>
      <w:noProof/>
      <w:lang w:val="en-GB" w:eastAsia="en-US"/>
    </w:rPr>
  </w:style>
  <w:style w:type="paragraph" w:customStyle="1" w:styleId="Default">
    <w:name w:val="Default"/>
    <w:qFormat/>
    <w:rsid w:val="00722E01"/>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722E01"/>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722E01"/>
    <w:rPr>
      <w:rFonts w:ascii="Times New Roman" w:eastAsia="MS Mincho" w:hAnsi="Times New Roman"/>
      <w:lang w:val="en-GB" w:eastAsia="en-US"/>
    </w:rPr>
  </w:style>
  <w:style w:type="character" w:customStyle="1" w:styleId="CRCoverPageChar">
    <w:name w:val="CR Cover Page Char"/>
    <w:link w:val="CRCoverPage"/>
    <w:qFormat/>
    <w:rsid w:val="00722E01"/>
    <w:rPr>
      <w:rFonts w:ascii="Arial" w:hAnsi="Arial"/>
      <w:lang w:val="en-GB" w:eastAsia="en-US"/>
    </w:rPr>
  </w:style>
  <w:style w:type="character" w:customStyle="1" w:styleId="H6Char">
    <w:name w:val="H6 Char"/>
    <w:link w:val="H6"/>
    <w:qFormat/>
    <w:rsid w:val="00722E01"/>
    <w:rPr>
      <w:rFonts w:ascii="Arial" w:hAnsi="Arial"/>
      <w:lang w:val="en-GB" w:eastAsia="en-US"/>
    </w:rPr>
  </w:style>
  <w:style w:type="character" w:customStyle="1" w:styleId="60">
    <w:name w:val="标题 6 字符"/>
    <w:aliases w:val="T1 字符,Header 6 字符"/>
    <w:link w:val="6"/>
    <w:qFormat/>
    <w:rsid w:val="00722E01"/>
    <w:rPr>
      <w:rFonts w:ascii="Arial" w:hAnsi="Arial"/>
      <w:lang w:val="en-GB" w:eastAsia="en-US"/>
    </w:rPr>
  </w:style>
  <w:style w:type="paragraph" w:styleId="aff7">
    <w:name w:val="index heading"/>
    <w:basedOn w:val="a2"/>
    <w:next w:val="a2"/>
    <w:qFormat/>
    <w:rsid w:val="00722E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722E01"/>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722E01"/>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722E01"/>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722E01"/>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22E01"/>
    <w:rPr>
      <w:rFonts w:ascii="Times New Roman" w:hAnsi="Times New Roman"/>
      <w:lang w:val="en-GB"/>
    </w:rPr>
  </w:style>
  <w:style w:type="paragraph" w:styleId="28">
    <w:name w:val="Body Text 2"/>
    <w:basedOn w:val="a2"/>
    <w:link w:val="29"/>
    <w:qFormat/>
    <w:rsid w:val="00722E01"/>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722E01"/>
    <w:rPr>
      <w:rFonts w:ascii="Times New Roman" w:eastAsia="MS Mincho" w:hAnsi="Times New Roman"/>
      <w:i/>
      <w:lang w:val="en-GB" w:eastAsia="en-US"/>
    </w:rPr>
  </w:style>
  <w:style w:type="paragraph" w:styleId="36">
    <w:name w:val="Body Text 3"/>
    <w:basedOn w:val="a2"/>
    <w:link w:val="37"/>
    <w:qFormat/>
    <w:rsid w:val="00722E01"/>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722E01"/>
    <w:rPr>
      <w:rFonts w:ascii="Times New Roman" w:eastAsia="Osaka" w:hAnsi="Times New Roman"/>
      <w:color w:val="000000"/>
      <w:lang w:val="en-GB" w:eastAsia="en-US"/>
    </w:rPr>
  </w:style>
  <w:style w:type="character" w:styleId="affc">
    <w:name w:val="page number"/>
    <w:qFormat/>
    <w:rsid w:val="00722E01"/>
  </w:style>
  <w:style w:type="paragraph" w:customStyle="1" w:styleId="CharCharCharCharChar">
    <w:name w:val="Char Char Char Char Char"/>
    <w:semiHidden/>
    <w:qFormat/>
    <w:rsid w:val="00722E01"/>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722E01"/>
    <w:rPr>
      <w:rFonts w:ascii="Arial" w:eastAsia="Arial" w:hAnsi="Arial"/>
      <w:b/>
      <w:bCs/>
      <w:noProof/>
      <w:sz w:val="22"/>
      <w:lang w:val="en-GB" w:eastAsia="en-US"/>
    </w:rPr>
  </w:style>
  <w:style w:type="paragraph" w:customStyle="1" w:styleId="Char2">
    <w:name w:val="Char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722E01"/>
    <w:rPr>
      <w:lang w:val="en-GB" w:eastAsia="ja-JP" w:bidi="ar-SA"/>
    </w:rPr>
  </w:style>
  <w:style w:type="paragraph" w:customStyle="1" w:styleId="1Char">
    <w:name w:val="(文字) (文字)1 Char (文字) (文字)"/>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22E01"/>
    <w:rPr>
      <w:rFonts w:eastAsia="MS Mincho"/>
      <w:lang w:val="en-GB" w:eastAsia="en-US" w:bidi="ar-SA"/>
    </w:rPr>
  </w:style>
  <w:style w:type="paragraph" w:customStyle="1" w:styleId="1CharChar">
    <w:name w:val="(文字) (文字)1 Char (文字) (文字) Char"/>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722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2E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22E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2E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2E01"/>
    <w:rPr>
      <w:rFonts w:ascii="Arial" w:hAnsi="Arial"/>
      <w:sz w:val="32"/>
      <w:lang w:val="en-GB" w:eastAsia="ja-JP" w:bidi="ar-SA"/>
    </w:rPr>
  </w:style>
  <w:style w:type="character" w:customStyle="1" w:styleId="CharChar4">
    <w:name w:val="Char Char4"/>
    <w:qFormat/>
    <w:rsid w:val="00722E01"/>
    <w:rPr>
      <w:rFonts w:ascii="Courier New" w:hAnsi="Courier New"/>
      <w:lang w:val="nb-NO" w:eastAsia="ja-JP" w:bidi="ar-SA"/>
    </w:rPr>
  </w:style>
  <w:style w:type="character" w:customStyle="1" w:styleId="AndreaLeonardi">
    <w:name w:val="Andrea Leonardi"/>
    <w:semiHidden/>
    <w:qFormat/>
    <w:rsid w:val="00722E01"/>
    <w:rPr>
      <w:rFonts w:ascii="Arial" w:hAnsi="Arial" w:cs="Arial"/>
      <w:color w:val="auto"/>
      <w:sz w:val="20"/>
      <w:szCs w:val="20"/>
    </w:rPr>
  </w:style>
  <w:style w:type="character" w:customStyle="1" w:styleId="B1Char1">
    <w:name w:val="B1 Char1"/>
    <w:qFormat/>
    <w:rsid w:val="00722E01"/>
    <w:rPr>
      <w:lang w:val="en-GB"/>
    </w:rPr>
  </w:style>
  <w:style w:type="character" w:customStyle="1" w:styleId="msoins0">
    <w:name w:val="msoins"/>
    <w:basedOn w:val="a3"/>
    <w:qFormat/>
    <w:rsid w:val="00722E01"/>
  </w:style>
  <w:style w:type="character" w:customStyle="1" w:styleId="Heading1Char">
    <w:name w:val="Heading 1 Char"/>
    <w:qFormat/>
    <w:rsid w:val="00722E01"/>
    <w:rPr>
      <w:rFonts w:ascii="Arial" w:hAnsi="Arial"/>
      <w:sz w:val="36"/>
      <w:lang w:val="en-GB" w:eastAsia="en-US" w:bidi="ar-SA"/>
    </w:rPr>
  </w:style>
  <w:style w:type="character" w:customStyle="1" w:styleId="NOCharChar">
    <w:name w:val="NO Char Char"/>
    <w:qFormat/>
    <w:rsid w:val="00722E01"/>
    <w:rPr>
      <w:lang w:val="en-GB" w:eastAsia="en-US" w:bidi="ar-SA"/>
    </w:rPr>
  </w:style>
  <w:style w:type="character" w:customStyle="1" w:styleId="NOZchn">
    <w:name w:val="NO Zchn"/>
    <w:qFormat/>
    <w:rsid w:val="00722E01"/>
    <w:rPr>
      <w:lang w:val="en-GB" w:eastAsia="en-US" w:bidi="ar-SA"/>
    </w:rPr>
  </w:style>
  <w:style w:type="paragraph" w:customStyle="1" w:styleId="CharCharCharCharCharChar">
    <w:name w:val="Char Char Char Char Char Char"/>
    <w:semiHidden/>
    <w:qFormat/>
    <w:rsid w:val="00722E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722E01"/>
  </w:style>
  <w:style w:type="character" w:customStyle="1" w:styleId="T1Char1">
    <w:name w:val="T1 Char1"/>
    <w:aliases w:val="Header 6 Char Char1"/>
    <w:qFormat/>
    <w:rsid w:val="00722E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22E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22E01"/>
    <w:rPr>
      <w:rFonts w:ascii="Arial" w:eastAsia="MS Mincho" w:hAnsi="Arial"/>
      <w:sz w:val="22"/>
      <w:lang w:val="en-GB" w:eastAsia="en-US" w:bidi="ar-SA"/>
    </w:rPr>
  </w:style>
  <w:style w:type="paragraph" w:customStyle="1" w:styleId="CarCar">
    <w:name w:val="Car Car"/>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2E01"/>
    <w:rPr>
      <w:rFonts w:ascii="Arial" w:hAnsi="Arial"/>
      <w:sz w:val="32"/>
      <w:lang w:val="en-GB" w:eastAsia="en-US" w:bidi="ar-SA"/>
    </w:rPr>
  </w:style>
  <w:style w:type="character" w:customStyle="1" w:styleId="TACCar">
    <w:name w:val="TAC Car"/>
    <w:qFormat/>
    <w:rsid w:val="00722E01"/>
    <w:rPr>
      <w:rFonts w:ascii="Arial" w:hAnsi="Arial"/>
      <w:sz w:val="18"/>
      <w:lang w:val="en-GB" w:eastAsia="ja-JP" w:bidi="ar-SA"/>
    </w:rPr>
  </w:style>
  <w:style w:type="paragraph" w:customStyle="1" w:styleId="ZchnZchn1">
    <w:name w:val="Zchn Zchn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722E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2E01"/>
    <w:rPr>
      <w:rFonts w:ascii="Arial" w:hAnsi="Arial"/>
      <w:sz w:val="32"/>
      <w:lang w:val="en-GB" w:eastAsia="en-US" w:bidi="ar-SA"/>
    </w:rPr>
  </w:style>
  <w:style w:type="paragraph" w:customStyle="1" w:styleId="2a">
    <w:name w:val="(文字) (文字)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2E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2E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22E01"/>
    <w:rPr>
      <w:rFonts w:ascii="Arial" w:eastAsia="MS Mincho" w:hAnsi="Arial"/>
      <w:sz w:val="22"/>
      <w:lang w:val="en-GB" w:eastAsia="en-US" w:bidi="ar-SA"/>
    </w:rPr>
  </w:style>
  <w:style w:type="paragraph" w:customStyle="1" w:styleId="38">
    <w:name w:val="(文字) (文字)3"/>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22E01"/>
  </w:style>
  <w:style w:type="paragraph" w:customStyle="1" w:styleId="15">
    <w:name w:val="(文字) (文字)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722E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722E01"/>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722E01"/>
    <w:pPr>
      <w:spacing w:after="0"/>
      <w:ind w:left="851"/>
    </w:pPr>
    <w:rPr>
      <w:rFonts w:eastAsia="MS Mincho"/>
      <w:lang w:val="it-IT" w:eastAsia="en-GB"/>
    </w:rPr>
  </w:style>
  <w:style w:type="paragraph" w:styleId="54">
    <w:name w:val="List Number 5"/>
    <w:basedOn w:val="a2"/>
    <w:qFormat/>
    <w:rsid w:val="00722E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722E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722E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2E01"/>
    <w:rPr>
      <w:rFonts w:ascii="Arial" w:hAnsi="Arial"/>
      <w:sz w:val="36"/>
      <w:lang w:val="en-GB" w:eastAsia="en-US" w:bidi="ar-SA"/>
    </w:rPr>
  </w:style>
  <w:style w:type="character" w:customStyle="1" w:styleId="CharChar7">
    <w:name w:val="Char Char7"/>
    <w:semiHidden/>
    <w:qFormat/>
    <w:rsid w:val="00722E01"/>
    <w:rPr>
      <w:rFonts w:ascii="Tahoma" w:hAnsi="Tahoma" w:cs="Tahoma"/>
      <w:shd w:val="clear" w:color="auto" w:fill="000080"/>
      <w:lang w:val="en-GB" w:eastAsia="en-US"/>
    </w:rPr>
  </w:style>
  <w:style w:type="character" w:customStyle="1" w:styleId="ZchnZchn5">
    <w:name w:val="Zchn Zchn5"/>
    <w:qFormat/>
    <w:rsid w:val="00722E01"/>
    <w:rPr>
      <w:rFonts w:ascii="Courier New" w:eastAsia="Batang" w:hAnsi="Courier New"/>
      <w:lang w:val="nb-NO" w:eastAsia="en-US" w:bidi="ar-SA"/>
    </w:rPr>
  </w:style>
  <w:style w:type="character" w:customStyle="1" w:styleId="CharChar10">
    <w:name w:val="Char Char10"/>
    <w:semiHidden/>
    <w:qFormat/>
    <w:rsid w:val="00722E01"/>
    <w:rPr>
      <w:rFonts w:ascii="Times New Roman" w:hAnsi="Times New Roman"/>
      <w:lang w:val="en-GB" w:eastAsia="en-US"/>
    </w:rPr>
  </w:style>
  <w:style w:type="character" w:customStyle="1" w:styleId="CharChar9">
    <w:name w:val="Char Char9"/>
    <w:semiHidden/>
    <w:qFormat/>
    <w:rsid w:val="00722E01"/>
    <w:rPr>
      <w:rFonts w:ascii="Tahoma" w:hAnsi="Tahoma" w:cs="Tahoma"/>
      <w:sz w:val="16"/>
      <w:szCs w:val="16"/>
      <w:lang w:val="en-GB" w:eastAsia="en-US"/>
    </w:rPr>
  </w:style>
  <w:style w:type="character" w:customStyle="1" w:styleId="CharChar8">
    <w:name w:val="Char Char8"/>
    <w:semiHidden/>
    <w:qFormat/>
    <w:rsid w:val="00722E01"/>
    <w:rPr>
      <w:rFonts w:ascii="Times New Roman" w:hAnsi="Times New Roman"/>
      <w:b/>
      <w:bCs/>
      <w:lang w:val="en-GB" w:eastAsia="en-US"/>
    </w:rPr>
  </w:style>
  <w:style w:type="paragraph" w:customStyle="1" w:styleId="16">
    <w:name w:val="修订1"/>
    <w:hidden/>
    <w:semiHidden/>
    <w:qFormat/>
    <w:rsid w:val="00722E01"/>
    <w:rPr>
      <w:rFonts w:ascii="Times New Roman" w:eastAsia="Batang" w:hAnsi="Times New Roman"/>
      <w:lang w:val="en-GB" w:eastAsia="en-US"/>
    </w:rPr>
  </w:style>
  <w:style w:type="paragraph" w:styleId="afff0">
    <w:name w:val="endnote text"/>
    <w:basedOn w:val="a2"/>
    <w:link w:val="afff1"/>
    <w:qFormat/>
    <w:rsid w:val="00722E01"/>
    <w:pPr>
      <w:snapToGrid w:val="0"/>
    </w:pPr>
    <w:rPr>
      <w:rFonts w:eastAsia="宋体"/>
    </w:rPr>
  </w:style>
  <w:style w:type="character" w:customStyle="1" w:styleId="afff1">
    <w:name w:val="尾注文本 字符"/>
    <w:basedOn w:val="a3"/>
    <w:link w:val="afff0"/>
    <w:qFormat/>
    <w:rsid w:val="00722E01"/>
    <w:rPr>
      <w:rFonts w:ascii="Times New Roman" w:eastAsia="宋体" w:hAnsi="Times New Roman"/>
      <w:lang w:val="en-GB" w:eastAsia="en-US"/>
    </w:rPr>
  </w:style>
  <w:style w:type="character" w:styleId="afff2">
    <w:name w:val="endnote reference"/>
    <w:qFormat/>
    <w:rsid w:val="00722E01"/>
    <w:rPr>
      <w:vertAlign w:val="superscript"/>
    </w:rPr>
  </w:style>
  <w:style w:type="character" w:customStyle="1" w:styleId="btChar3">
    <w:name w:val="bt Char3"/>
    <w:aliases w:val="bt Car Char Char3"/>
    <w:qFormat/>
    <w:rsid w:val="00722E01"/>
    <w:rPr>
      <w:lang w:val="en-GB" w:eastAsia="ja-JP" w:bidi="ar-SA"/>
    </w:rPr>
  </w:style>
  <w:style w:type="paragraph" w:styleId="afff3">
    <w:name w:val="Title"/>
    <w:basedOn w:val="a2"/>
    <w:next w:val="a2"/>
    <w:link w:val="afff4"/>
    <w:qFormat/>
    <w:rsid w:val="00722E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722E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22E01"/>
    <w:rPr>
      <w:rFonts w:ascii="Arial" w:hAnsi="Arial"/>
      <w:sz w:val="22"/>
      <w:lang w:val="en-GB" w:eastAsia="ja-JP" w:bidi="ar-SA"/>
    </w:rPr>
  </w:style>
  <w:style w:type="paragraph" w:styleId="afff5">
    <w:name w:val="Date"/>
    <w:basedOn w:val="a2"/>
    <w:next w:val="a2"/>
    <w:link w:val="afff6"/>
    <w:qFormat/>
    <w:rsid w:val="00722E01"/>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722E01"/>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722E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2E01"/>
    <w:rPr>
      <w:rFonts w:ascii="Arial" w:hAnsi="Arial"/>
      <w:sz w:val="24"/>
      <w:lang w:val="en-GB"/>
    </w:rPr>
  </w:style>
  <w:style w:type="paragraph" w:customStyle="1" w:styleId="AutoCorrect">
    <w:name w:val="AutoCorrect"/>
    <w:qFormat/>
    <w:rsid w:val="00722E01"/>
    <w:rPr>
      <w:rFonts w:ascii="Times New Roman" w:eastAsia="MS Mincho" w:hAnsi="Times New Roman"/>
      <w:sz w:val="24"/>
      <w:szCs w:val="24"/>
      <w:lang w:val="en-GB" w:eastAsia="ko-KR"/>
    </w:rPr>
  </w:style>
  <w:style w:type="paragraph" w:customStyle="1" w:styleId="-PAGE-">
    <w:name w:val="- PAGE -"/>
    <w:qFormat/>
    <w:rsid w:val="00722E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2E01"/>
    <w:rPr>
      <w:rFonts w:ascii="Arial" w:eastAsia="Batang" w:hAnsi="Arial" w:cs="Times New Roman"/>
      <w:b/>
      <w:bCs/>
      <w:i/>
      <w:iCs/>
      <w:sz w:val="28"/>
      <w:szCs w:val="28"/>
      <w:lang w:val="en-GB" w:eastAsia="en-US" w:bidi="ar-SA"/>
    </w:rPr>
  </w:style>
  <w:style w:type="paragraph" w:customStyle="1" w:styleId="Createdby">
    <w:name w:val="Created by"/>
    <w:qFormat/>
    <w:rsid w:val="00722E01"/>
    <w:rPr>
      <w:rFonts w:ascii="Times New Roman" w:eastAsia="MS Mincho" w:hAnsi="Times New Roman"/>
      <w:sz w:val="24"/>
      <w:szCs w:val="24"/>
      <w:lang w:val="en-GB" w:eastAsia="ko-KR"/>
    </w:rPr>
  </w:style>
  <w:style w:type="paragraph" w:customStyle="1" w:styleId="Createdon">
    <w:name w:val="Created on"/>
    <w:qFormat/>
    <w:rsid w:val="00722E01"/>
    <w:rPr>
      <w:rFonts w:ascii="Times New Roman" w:eastAsia="MS Mincho" w:hAnsi="Times New Roman"/>
      <w:sz w:val="24"/>
      <w:szCs w:val="24"/>
      <w:lang w:val="en-GB" w:eastAsia="ko-KR"/>
    </w:rPr>
  </w:style>
  <w:style w:type="paragraph" w:customStyle="1" w:styleId="Lastprinted">
    <w:name w:val="Last printed"/>
    <w:qFormat/>
    <w:rsid w:val="00722E01"/>
    <w:rPr>
      <w:rFonts w:ascii="Times New Roman" w:eastAsia="MS Mincho" w:hAnsi="Times New Roman"/>
      <w:sz w:val="24"/>
      <w:szCs w:val="24"/>
      <w:lang w:val="en-GB" w:eastAsia="ko-KR"/>
    </w:rPr>
  </w:style>
  <w:style w:type="paragraph" w:customStyle="1" w:styleId="Lastsavedby">
    <w:name w:val="Last saved by"/>
    <w:qFormat/>
    <w:rsid w:val="00722E01"/>
    <w:rPr>
      <w:rFonts w:ascii="Times New Roman" w:eastAsia="MS Mincho" w:hAnsi="Times New Roman"/>
      <w:sz w:val="24"/>
      <w:szCs w:val="24"/>
      <w:lang w:val="en-GB" w:eastAsia="ko-KR"/>
    </w:rPr>
  </w:style>
  <w:style w:type="paragraph" w:customStyle="1" w:styleId="Filename">
    <w:name w:val="Filename"/>
    <w:qFormat/>
    <w:rsid w:val="00722E01"/>
    <w:rPr>
      <w:rFonts w:ascii="Times New Roman" w:eastAsia="MS Mincho" w:hAnsi="Times New Roman"/>
      <w:sz w:val="24"/>
      <w:szCs w:val="24"/>
      <w:lang w:val="en-GB" w:eastAsia="ko-KR"/>
    </w:rPr>
  </w:style>
  <w:style w:type="paragraph" w:customStyle="1" w:styleId="Filenameandpath">
    <w:name w:val="Filename and path"/>
    <w:qFormat/>
    <w:rsid w:val="00722E01"/>
    <w:rPr>
      <w:rFonts w:ascii="Times New Roman" w:eastAsia="MS Mincho" w:hAnsi="Times New Roman"/>
      <w:sz w:val="24"/>
      <w:szCs w:val="24"/>
      <w:lang w:val="en-GB" w:eastAsia="ko-KR"/>
    </w:rPr>
  </w:style>
  <w:style w:type="paragraph" w:customStyle="1" w:styleId="AuthorPageDate">
    <w:name w:val="Author  Page #  Date"/>
    <w:qFormat/>
    <w:rsid w:val="00722E01"/>
    <w:rPr>
      <w:rFonts w:ascii="Times New Roman" w:eastAsia="MS Mincho" w:hAnsi="Times New Roman"/>
      <w:sz w:val="24"/>
      <w:szCs w:val="24"/>
      <w:lang w:val="en-GB" w:eastAsia="ko-KR"/>
    </w:rPr>
  </w:style>
  <w:style w:type="paragraph" w:customStyle="1" w:styleId="ConfidentialPageDate">
    <w:name w:val="Confidential  Page #  Date"/>
    <w:qFormat/>
    <w:rsid w:val="00722E01"/>
    <w:rPr>
      <w:rFonts w:ascii="Times New Roman" w:eastAsia="MS Mincho" w:hAnsi="Times New Roman"/>
      <w:sz w:val="24"/>
      <w:szCs w:val="24"/>
      <w:lang w:val="en-GB" w:eastAsia="ko-KR"/>
    </w:rPr>
  </w:style>
  <w:style w:type="paragraph" w:customStyle="1" w:styleId="INDENT1">
    <w:name w:val="INDENT1"/>
    <w:basedOn w:val="a2"/>
    <w:qFormat/>
    <w:rsid w:val="00722E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722E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722E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722E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22E01"/>
    <w:rPr>
      <w:b/>
      <w:bCs/>
    </w:rPr>
  </w:style>
  <w:style w:type="paragraph" w:customStyle="1" w:styleId="enumlev2">
    <w:name w:val="enumlev2"/>
    <w:basedOn w:val="a2"/>
    <w:qFormat/>
    <w:rsid w:val="00722E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722E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722E0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722E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22E01"/>
    <w:rPr>
      <w:rFonts w:ascii="Times New Roman" w:eastAsia="宋体" w:hAnsi="Times New Roman"/>
      <w:sz w:val="24"/>
      <w:szCs w:val="24"/>
      <w:lang w:val="en-GB" w:eastAsia="ko-KR"/>
    </w:rPr>
  </w:style>
  <w:style w:type="paragraph" w:customStyle="1" w:styleId="ATC">
    <w:name w:val="ATC"/>
    <w:basedOn w:val="a2"/>
    <w:qFormat/>
    <w:rsid w:val="00722E01"/>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722E0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722E01"/>
    <w:pPr>
      <w:tabs>
        <w:tab w:val="center" w:pos="4820"/>
        <w:tab w:val="right" w:pos="9640"/>
      </w:tabs>
    </w:pPr>
    <w:rPr>
      <w:rFonts w:eastAsia="宋体"/>
      <w:lang w:eastAsia="ja-JP"/>
    </w:rPr>
  </w:style>
  <w:style w:type="paragraph" w:customStyle="1" w:styleId="Separation">
    <w:name w:val="Separation"/>
    <w:basedOn w:val="11"/>
    <w:next w:val="a2"/>
    <w:qFormat/>
    <w:rsid w:val="00722E01"/>
    <w:pPr>
      <w:pBdr>
        <w:top w:val="none" w:sz="0" w:space="0" w:color="auto"/>
      </w:pBdr>
    </w:pPr>
    <w:rPr>
      <w:rFonts w:eastAsia="MS Mincho"/>
      <w:b/>
      <w:color w:val="0000FF"/>
      <w:szCs w:val="36"/>
      <w:lang w:eastAsia="ja-JP"/>
    </w:rPr>
  </w:style>
  <w:style w:type="paragraph" w:customStyle="1" w:styleId="TaOC">
    <w:name w:val="TaOC"/>
    <w:basedOn w:val="TAC"/>
    <w:qFormat/>
    <w:rsid w:val="00722E0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722E01"/>
    <w:rPr>
      <w:rFonts w:ascii="Arial" w:hAnsi="Arial"/>
      <w:lang w:val="en-GB" w:eastAsia="en-US" w:bidi="ar-SA"/>
    </w:rPr>
  </w:style>
  <w:style w:type="table" w:customStyle="1" w:styleId="Tabellengitternetz1">
    <w:name w:val="Tabellengitternetz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722E01"/>
    <w:pPr>
      <w:tabs>
        <w:tab w:val="num" w:pos="928"/>
      </w:tabs>
      <w:ind w:left="928" w:hanging="360"/>
    </w:pPr>
    <w:rPr>
      <w:rFonts w:eastAsia="Batang"/>
    </w:rPr>
  </w:style>
  <w:style w:type="table" w:customStyle="1" w:styleId="TableGrid2">
    <w:name w:val="Table Grid2"/>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22E0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22E01"/>
    <w:pPr>
      <w:keepNext w:val="0"/>
      <w:keepLines w:val="0"/>
      <w:spacing w:before="240"/>
      <w:ind w:left="0" w:firstLine="0"/>
    </w:pPr>
    <w:rPr>
      <w:rFonts w:eastAsia="MS Mincho"/>
      <w:bCs/>
    </w:rPr>
  </w:style>
  <w:style w:type="table" w:customStyle="1" w:styleId="TableGrid3">
    <w:name w:val="Table Grid3"/>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722E01"/>
    <w:rPr>
      <w:rFonts w:ascii="Tahoma" w:eastAsia="MS Mincho" w:hAnsi="Tahoma" w:cs="Tahoma"/>
      <w:sz w:val="16"/>
      <w:szCs w:val="16"/>
    </w:rPr>
  </w:style>
  <w:style w:type="paragraph" w:customStyle="1" w:styleId="JK-text-simpledoc">
    <w:name w:val="JK - text - simple doc"/>
    <w:basedOn w:val="affa"/>
    <w:autoRedefine/>
    <w:qFormat/>
    <w:rsid w:val="00722E0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722E01"/>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722E01"/>
    <w:rPr>
      <w:rFonts w:ascii="Tahoma" w:eastAsia="MS Mincho" w:hAnsi="Tahoma" w:cs="Tahoma"/>
      <w:sz w:val="16"/>
      <w:szCs w:val="16"/>
    </w:rPr>
  </w:style>
  <w:style w:type="paragraph" w:customStyle="1" w:styleId="ZchnZchn">
    <w:name w:val="Zchn Zchn"/>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22E01"/>
    <w:rPr>
      <w:rFonts w:ascii="Arial" w:hAnsi="Arial"/>
      <w:b/>
      <w:noProof/>
      <w:sz w:val="18"/>
      <w:lang w:val="en-GB" w:eastAsia="en-US" w:bidi="ar-SA"/>
    </w:rPr>
  </w:style>
  <w:style w:type="paragraph" w:customStyle="1" w:styleId="2d">
    <w:name w:val="吹き出し2"/>
    <w:basedOn w:val="a2"/>
    <w:semiHidden/>
    <w:qFormat/>
    <w:rsid w:val="00722E01"/>
    <w:rPr>
      <w:rFonts w:ascii="Tahoma" w:eastAsia="MS Mincho" w:hAnsi="Tahoma" w:cs="Tahoma"/>
      <w:sz w:val="16"/>
      <w:szCs w:val="16"/>
    </w:rPr>
  </w:style>
  <w:style w:type="paragraph" w:customStyle="1" w:styleId="Note">
    <w:name w:val="Note"/>
    <w:basedOn w:val="B10"/>
    <w:qFormat/>
    <w:rsid w:val="00722E0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722E01"/>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722E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722E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722E0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722E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722E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22E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22E01"/>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722E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722E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722E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722E0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8"/>
    <w:next w:val="28"/>
    <w:qFormat/>
    <w:rsid w:val="00722E01"/>
    <w:pPr>
      <w:keepNext/>
      <w:keepLines/>
      <w:spacing w:after="60"/>
      <w:ind w:left="210"/>
      <w:jc w:val="center"/>
    </w:pPr>
    <w:rPr>
      <w:b/>
      <w:i w:val="0"/>
      <w:lang w:eastAsia="en-GB"/>
    </w:rPr>
  </w:style>
  <w:style w:type="paragraph" w:customStyle="1" w:styleId="TableofFigures1">
    <w:name w:val="Table of Figures1"/>
    <w:basedOn w:val="a2"/>
    <w:next w:val="a2"/>
    <w:qFormat/>
    <w:rsid w:val="00722E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722E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722E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722E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722E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2E01"/>
    <w:rPr>
      <w:rFonts w:ascii="Arial" w:hAnsi="Arial"/>
      <w:sz w:val="28"/>
      <w:lang w:val="en-GB" w:eastAsia="en-US" w:bidi="ar-SA"/>
    </w:rPr>
  </w:style>
  <w:style w:type="paragraph" w:customStyle="1" w:styleId="Heading3Underrubrik2H3">
    <w:name w:val="Heading 3.Underrubrik2.H3"/>
    <w:basedOn w:val="Heading2Head2A2"/>
    <w:next w:val="a2"/>
    <w:qFormat/>
    <w:rsid w:val="00722E01"/>
    <w:pPr>
      <w:spacing w:before="120"/>
      <w:outlineLvl w:val="2"/>
    </w:pPr>
    <w:rPr>
      <w:sz w:val="28"/>
    </w:rPr>
  </w:style>
  <w:style w:type="paragraph" w:customStyle="1" w:styleId="Heading2Head2A2">
    <w:name w:val="Heading 2.Head2A.2"/>
    <w:basedOn w:val="11"/>
    <w:next w:val="a2"/>
    <w:qFormat/>
    <w:rsid w:val="00722E0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722E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722E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722E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22E01"/>
    <w:pPr>
      <w:ind w:left="244" w:hanging="244"/>
    </w:pPr>
    <w:rPr>
      <w:rFonts w:ascii="Arial" w:eastAsia="宋体" w:hAnsi="Arial"/>
      <w:noProof/>
      <w:color w:val="000000"/>
      <w:lang w:val="en-GB" w:eastAsia="en-US"/>
    </w:rPr>
  </w:style>
  <w:style w:type="paragraph" w:customStyle="1" w:styleId="Bullets">
    <w:name w:val="Bullets"/>
    <w:basedOn w:val="affa"/>
    <w:qFormat/>
    <w:rsid w:val="00722E0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722E01"/>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722E01"/>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722E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22E01"/>
    <w:rPr>
      <w:rFonts w:eastAsia="MS Mincho"/>
      <w:kern w:val="2"/>
    </w:rPr>
  </w:style>
  <w:style w:type="character" w:customStyle="1" w:styleId="StyleTACChar">
    <w:name w:val="Style TAC + Char"/>
    <w:link w:val="StyleTAC"/>
    <w:qFormat/>
    <w:rsid w:val="00722E01"/>
    <w:rPr>
      <w:rFonts w:ascii="Arial" w:eastAsia="MS Mincho" w:hAnsi="Arial"/>
      <w:kern w:val="2"/>
      <w:sz w:val="18"/>
      <w:lang w:val="en-GB" w:eastAsia="en-US"/>
    </w:rPr>
  </w:style>
  <w:style w:type="character" w:customStyle="1" w:styleId="CharChar29">
    <w:name w:val="Char Char29"/>
    <w:qFormat/>
    <w:rsid w:val="00722E01"/>
    <w:rPr>
      <w:rFonts w:ascii="Arial" w:hAnsi="Arial"/>
      <w:sz w:val="36"/>
      <w:lang w:val="en-GB" w:eastAsia="en-US" w:bidi="ar-SA"/>
    </w:rPr>
  </w:style>
  <w:style w:type="character" w:customStyle="1" w:styleId="CharChar28">
    <w:name w:val="Char Char28"/>
    <w:qFormat/>
    <w:rsid w:val="00722E01"/>
    <w:rPr>
      <w:rFonts w:ascii="Arial" w:hAnsi="Arial"/>
      <w:sz w:val="32"/>
      <w:lang w:val="en-GB"/>
    </w:rPr>
  </w:style>
  <w:style w:type="paragraph" w:customStyle="1" w:styleId="berschrift3h3H3Underrubrik2">
    <w:name w:val="Überschrift 3.h3.H3.Underrubrik2"/>
    <w:basedOn w:val="2"/>
    <w:next w:val="a2"/>
    <w:qFormat/>
    <w:rsid w:val="00722E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2E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2E01"/>
    <w:rPr>
      <w:rFonts w:ascii="Arial" w:hAnsi="Arial"/>
      <w:sz w:val="22"/>
      <w:lang w:val="en-GB" w:eastAsia="en-GB" w:bidi="ar-SA"/>
    </w:rPr>
  </w:style>
  <w:style w:type="character" w:customStyle="1" w:styleId="70">
    <w:name w:val="标题 7 字符"/>
    <w:link w:val="7"/>
    <w:qFormat/>
    <w:rsid w:val="00722E01"/>
    <w:rPr>
      <w:rFonts w:ascii="Arial" w:hAnsi="Arial"/>
      <w:lang w:val="en-GB" w:eastAsia="en-US"/>
    </w:rPr>
  </w:style>
  <w:style w:type="character" w:customStyle="1" w:styleId="80">
    <w:name w:val="标题 8 字符"/>
    <w:link w:val="8"/>
    <w:qFormat/>
    <w:rsid w:val="00722E01"/>
    <w:rPr>
      <w:rFonts w:ascii="Arial" w:hAnsi="Arial"/>
      <w:sz w:val="36"/>
      <w:lang w:val="en-GB" w:eastAsia="en-US"/>
    </w:rPr>
  </w:style>
  <w:style w:type="character" w:customStyle="1" w:styleId="90">
    <w:name w:val="标题 9 字符"/>
    <w:link w:val="9"/>
    <w:qFormat/>
    <w:rsid w:val="00722E01"/>
    <w:rPr>
      <w:rFonts w:ascii="Arial" w:hAnsi="Arial"/>
      <w:sz w:val="36"/>
      <w:lang w:val="en-GB" w:eastAsia="en-US"/>
    </w:rPr>
  </w:style>
  <w:style w:type="character" w:customStyle="1" w:styleId="af1">
    <w:name w:val="页脚 字符"/>
    <w:aliases w:val="footer odd 字符,footer 字符,fo 字符,pie de página 字符"/>
    <w:link w:val="af0"/>
    <w:qFormat/>
    <w:rsid w:val="00722E01"/>
    <w:rPr>
      <w:rFonts w:ascii="Arial" w:hAnsi="Arial"/>
      <w:b/>
      <w:i/>
      <w:noProof/>
      <w:sz w:val="18"/>
      <w:lang w:val="en-GB" w:eastAsia="en-US"/>
    </w:rPr>
  </w:style>
  <w:style w:type="paragraph" w:customStyle="1" w:styleId="55">
    <w:name w:val="吹き出し5"/>
    <w:basedOn w:val="a2"/>
    <w:semiHidden/>
    <w:qFormat/>
    <w:rsid w:val="00722E01"/>
    <w:rPr>
      <w:rFonts w:ascii="Tahoma" w:eastAsia="MS Mincho" w:hAnsi="Tahoma" w:cs="Tahoma"/>
      <w:sz w:val="16"/>
      <w:szCs w:val="16"/>
    </w:rPr>
  </w:style>
  <w:style w:type="character" w:customStyle="1" w:styleId="B1Zchn">
    <w:name w:val="B1 Zchn"/>
    <w:qFormat/>
    <w:rsid w:val="00722E01"/>
    <w:rPr>
      <w:rFonts w:ascii="Times New Roman" w:hAnsi="Times New Roman"/>
      <w:lang w:val="en-GB"/>
    </w:rPr>
  </w:style>
  <w:style w:type="paragraph" w:customStyle="1" w:styleId="Reference">
    <w:name w:val="Reference"/>
    <w:basedOn w:val="a2"/>
    <w:qFormat/>
    <w:rsid w:val="00722E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2E01"/>
    <w:rPr>
      <w:rFonts w:ascii="Times New Roman" w:eastAsia="Times New Roman" w:hAnsi="Times New Roman"/>
      <w:lang w:val="en-GB" w:eastAsia="ja-JP"/>
    </w:rPr>
  </w:style>
  <w:style w:type="paragraph" w:customStyle="1" w:styleId="CharCharCharCharChar2">
    <w:name w:val="Char Char Char Char Char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722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2E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22E01"/>
    <w:rPr>
      <w:lang w:val="en-GB" w:eastAsia="ja-JP" w:bidi="ar-SA"/>
    </w:rPr>
  </w:style>
  <w:style w:type="character" w:customStyle="1" w:styleId="CharChar42">
    <w:name w:val="Char Char42"/>
    <w:qFormat/>
    <w:rsid w:val="00722E01"/>
    <w:rPr>
      <w:rFonts w:ascii="Courier New" w:hAnsi="Courier New" w:cs="Courier New" w:hint="default"/>
      <w:lang w:val="nb-NO" w:eastAsia="ja-JP" w:bidi="ar-SA"/>
    </w:rPr>
  </w:style>
  <w:style w:type="character" w:customStyle="1" w:styleId="CharChar72">
    <w:name w:val="Char Char72"/>
    <w:semiHidden/>
    <w:qFormat/>
    <w:rsid w:val="00722E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722E0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722E01"/>
    <w:rPr>
      <w:rFonts w:ascii="Times New Roman" w:hAnsi="Times New Roman" w:cs="Times New Roman" w:hint="default"/>
      <w:lang w:val="en-GB" w:eastAsia="en-US"/>
    </w:rPr>
  </w:style>
  <w:style w:type="character" w:customStyle="1" w:styleId="CharChar92">
    <w:name w:val="Char Char92"/>
    <w:semiHidden/>
    <w:qFormat/>
    <w:rsid w:val="00722E01"/>
    <w:rPr>
      <w:rFonts w:ascii="Tahoma" w:hAnsi="Tahoma" w:cs="Tahoma" w:hint="default"/>
      <w:sz w:val="16"/>
      <w:szCs w:val="16"/>
      <w:lang w:val="en-GB" w:eastAsia="en-US"/>
    </w:rPr>
  </w:style>
  <w:style w:type="character" w:customStyle="1" w:styleId="CharChar82">
    <w:name w:val="Char Char82"/>
    <w:semiHidden/>
    <w:qFormat/>
    <w:rsid w:val="00722E01"/>
    <w:rPr>
      <w:rFonts w:ascii="Times New Roman" w:hAnsi="Times New Roman" w:cs="Times New Roman" w:hint="default"/>
      <w:b/>
      <w:bCs/>
      <w:lang w:val="en-GB" w:eastAsia="en-US"/>
    </w:rPr>
  </w:style>
  <w:style w:type="character" w:customStyle="1" w:styleId="CharChar292">
    <w:name w:val="Char Char292"/>
    <w:qFormat/>
    <w:rsid w:val="00722E01"/>
    <w:rPr>
      <w:rFonts w:ascii="Arial" w:hAnsi="Arial" w:cs="Arial" w:hint="default"/>
      <w:sz w:val="36"/>
      <w:lang w:val="en-GB" w:eastAsia="en-US" w:bidi="ar-SA"/>
    </w:rPr>
  </w:style>
  <w:style w:type="character" w:customStyle="1" w:styleId="CharChar282">
    <w:name w:val="Char Char282"/>
    <w:qFormat/>
    <w:rsid w:val="00722E01"/>
    <w:rPr>
      <w:rFonts w:ascii="Arial" w:hAnsi="Arial" w:cs="Arial" w:hint="default"/>
      <w:sz w:val="32"/>
      <w:lang w:val="en-GB"/>
    </w:rPr>
  </w:style>
  <w:style w:type="character" w:customStyle="1" w:styleId="GuidanceChar">
    <w:name w:val="Guidance Char"/>
    <w:link w:val="Guidance"/>
    <w:qFormat/>
    <w:rsid w:val="00722E01"/>
    <w:rPr>
      <w:rFonts w:ascii="Times New Roman" w:eastAsia="Times New Roman" w:hAnsi="Times New Roman"/>
      <w:i/>
      <w:color w:val="0000FF"/>
      <w:lang w:val="en-GB" w:eastAsia="en-US"/>
    </w:rPr>
  </w:style>
  <w:style w:type="character" w:customStyle="1" w:styleId="msoins00">
    <w:name w:val="msoins0"/>
    <w:qFormat/>
    <w:rsid w:val="00722E01"/>
  </w:style>
  <w:style w:type="character" w:customStyle="1" w:styleId="B3Char">
    <w:name w:val="B3 Char"/>
    <w:link w:val="B30"/>
    <w:qFormat/>
    <w:rsid w:val="00722E01"/>
    <w:rPr>
      <w:rFonts w:ascii="Times New Roman" w:hAnsi="Times New Roman"/>
      <w:lang w:val="en-GB" w:eastAsia="en-US"/>
    </w:rPr>
  </w:style>
  <w:style w:type="paragraph" w:customStyle="1" w:styleId="CharChar24">
    <w:name w:val="Char Char24"/>
    <w:basedOn w:val="a2"/>
    <w:semiHidden/>
    <w:qFormat/>
    <w:rsid w:val="00722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722E0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722E01"/>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722E01"/>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722E01"/>
    <w:rPr>
      <w:rFonts w:ascii="Times New Roman" w:eastAsia="Yu Mincho" w:hAnsi="Times New Roman"/>
      <w:lang w:val="en-GB" w:eastAsia="en-US"/>
    </w:rPr>
  </w:style>
  <w:style w:type="paragraph" w:customStyle="1" w:styleId="MotorolaResponse1">
    <w:name w:val="Motorola Response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722E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2E01"/>
    <w:rPr>
      <w:rFonts w:ascii="Times New Roman" w:eastAsia="Batang" w:hAnsi="Times New Roman"/>
      <w:sz w:val="24"/>
      <w:lang w:eastAsia="en-US"/>
    </w:rPr>
  </w:style>
  <w:style w:type="paragraph" w:customStyle="1" w:styleId="FBCharCharCharChar1">
    <w:name w:val="FB Char Char Char Char1"/>
    <w:next w:val="a2"/>
    <w:semiHidden/>
    <w:qFormat/>
    <w:rsid w:val="00722E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722E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722E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22E0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2E01"/>
    <w:rPr>
      <w:rFonts w:ascii="Arial" w:eastAsia="Arial" w:hAnsi="Arial"/>
      <w:sz w:val="28"/>
      <w:lang w:val="en-GB" w:eastAsia="en-US"/>
    </w:rPr>
  </w:style>
  <w:style w:type="paragraph" w:customStyle="1" w:styleId="a">
    <w:name w:val="表格题注"/>
    <w:next w:val="a2"/>
    <w:qFormat/>
    <w:rsid w:val="00722E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722E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722E0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722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2E01"/>
    <w:rPr>
      <w:vanish w:val="0"/>
      <w:color w:val="FF0000"/>
      <w:lang w:eastAsia="en-US"/>
    </w:rPr>
  </w:style>
  <w:style w:type="character" w:customStyle="1" w:styleId="ZchnZchn52">
    <w:name w:val="Zchn Zchn52"/>
    <w:qFormat/>
    <w:rsid w:val="00722E01"/>
    <w:rPr>
      <w:rFonts w:ascii="Courier New" w:eastAsia="Batang" w:hAnsi="Courier New"/>
      <w:lang w:val="nb-NO" w:eastAsia="en-US" w:bidi="ar-SA"/>
    </w:rPr>
  </w:style>
  <w:style w:type="character" w:customStyle="1" w:styleId="ae">
    <w:name w:val="列表 字符"/>
    <w:link w:val="ad"/>
    <w:qFormat/>
    <w:rsid w:val="00722E01"/>
    <w:rPr>
      <w:rFonts w:ascii="Times New Roman" w:hAnsi="Times New Roman"/>
      <w:lang w:val="en-GB" w:eastAsia="en-US"/>
    </w:rPr>
  </w:style>
  <w:style w:type="character" w:customStyle="1" w:styleId="27">
    <w:name w:val="列表 2 字符"/>
    <w:link w:val="26"/>
    <w:qFormat/>
    <w:rsid w:val="00722E01"/>
    <w:rPr>
      <w:rFonts w:ascii="Times New Roman" w:hAnsi="Times New Roman"/>
      <w:lang w:val="en-GB" w:eastAsia="en-US"/>
    </w:rPr>
  </w:style>
  <w:style w:type="character" w:customStyle="1" w:styleId="34">
    <w:name w:val="列表项目符号 3 字符"/>
    <w:link w:val="33"/>
    <w:qFormat/>
    <w:rsid w:val="00722E01"/>
    <w:rPr>
      <w:rFonts w:ascii="Times New Roman" w:hAnsi="Times New Roman"/>
      <w:lang w:val="en-GB" w:eastAsia="en-US"/>
    </w:rPr>
  </w:style>
  <w:style w:type="character" w:customStyle="1" w:styleId="25">
    <w:name w:val="列表项目符号 2 字符"/>
    <w:link w:val="24"/>
    <w:qFormat/>
    <w:rsid w:val="00722E01"/>
    <w:rPr>
      <w:rFonts w:ascii="Times New Roman" w:hAnsi="Times New Roman"/>
      <w:lang w:val="en-GB" w:eastAsia="en-US"/>
    </w:rPr>
  </w:style>
  <w:style w:type="character" w:customStyle="1" w:styleId="af">
    <w:name w:val="列表项目符号 字符"/>
    <w:link w:val="ac"/>
    <w:qFormat/>
    <w:rsid w:val="00722E01"/>
    <w:rPr>
      <w:rFonts w:ascii="Times New Roman" w:hAnsi="Times New Roman"/>
      <w:lang w:val="en-GB" w:eastAsia="en-US"/>
    </w:rPr>
  </w:style>
  <w:style w:type="character" w:customStyle="1" w:styleId="1Char0">
    <w:name w:val="样式1 Char"/>
    <w:link w:val="10"/>
    <w:qFormat/>
    <w:rsid w:val="00722E01"/>
    <w:rPr>
      <w:rFonts w:ascii="Arial" w:hAnsi="Arial"/>
      <w:sz w:val="18"/>
      <w:lang w:val="en-GB" w:eastAsia="ja-JP"/>
    </w:rPr>
  </w:style>
  <w:style w:type="character" w:customStyle="1" w:styleId="superscript">
    <w:name w:val="superscript"/>
    <w:qFormat/>
    <w:rsid w:val="00722E01"/>
    <w:rPr>
      <w:rFonts w:ascii="Bookman" w:hAnsi="Bookman"/>
      <w:position w:val="6"/>
      <w:sz w:val="18"/>
    </w:rPr>
  </w:style>
  <w:style w:type="character" w:customStyle="1" w:styleId="NOChar1">
    <w:name w:val="NO Char1"/>
    <w:qFormat/>
    <w:rsid w:val="00722E01"/>
    <w:rPr>
      <w:rFonts w:eastAsia="MS Mincho"/>
      <w:lang w:val="en-GB" w:eastAsia="en-US" w:bidi="ar-SA"/>
    </w:rPr>
  </w:style>
  <w:style w:type="paragraph" w:customStyle="1" w:styleId="textintend1">
    <w:name w:val="text intend 1"/>
    <w:basedOn w:val="text"/>
    <w:qFormat/>
    <w:rsid w:val="00722E01"/>
    <w:pPr>
      <w:widowControl/>
      <w:tabs>
        <w:tab w:val="left" w:pos="992"/>
      </w:tabs>
      <w:spacing w:after="120"/>
      <w:ind w:left="992" w:hanging="425"/>
    </w:pPr>
    <w:rPr>
      <w:rFonts w:eastAsia="MS Mincho"/>
      <w:lang w:val="en-US"/>
    </w:rPr>
  </w:style>
  <w:style w:type="paragraph" w:customStyle="1" w:styleId="TabList">
    <w:name w:val="TabList"/>
    <w:basedOn w:val="a2"/>
    <w:qFormat/>
    <w:rsid w:val="00722E01"/>
    <w:pPr>
      <w:tabs>
        <w:tab w:val="left" w:pos="1134"/>
      </w:tabs>
      <w:spacing w:after="0"/>
    </w:pPr>
    <w:rPr>
      <w:rFonts w:eastAsia="MS Mincho"/>
    </w:rPr>
  </w:style>
  <w:style w:type="character" w:customStyle="1" w:styleId="BodyText2Char1">
    <w:name w:val="Body Text 2 Char1"/>
    <w:qFormat/>
    <w:rsid w:val="00722E01"/>
    <w:rPr>
      <w:lang w:val="en-GB"/>
    </w:rPr>
  </w:style>
  <w:style w:type="character" w:customStyle="1" w:styleId="EndnoteTextChar1">
    <w:name w:val="Endnote Text Char1"/>
    <w:qFormat/>
    <w:rsid w:val="00722E01"/>
    <w:rPr>
      <w:lang w:val="en-GB"/>
    </w:rPr>
  </w:style>
  <w:style w:type="character" w:customStyle="1" w:styleId="TitleChar1">
    <w:name w:val="Title Char1"/>
    <w:qFormat/>
    <w:rsid w:val="00722E01"/>
    <w:rPr>
      <w:rFonts w:ascii="Cambria" w:eastAsia="Times New Roman" w:hAnsi="Cambria" w:cs="Times New Roman"/>
      <w:b/>
      <w:bCs/>
      <w:kern w:val="28"/>
      <w:sz w:val="32"/>
      <w:szCs w:val="32"/>
      <w:lang w:val="en-GB"/>
    </w:rPr>
  </w:style>
  <w:style w:type="paragraph" w:customStyle="1" w:styleId="textintend2">
    <w:name w:val="text intend 2"/>
    <w:basedOn w:val="text"/>
    <w:qFormat/>
    <w:rsid w:val="00722E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2E01"/>
    <w:rPr>
      <w:lang w:val="en-GB"/>
    </w:rPr>
  </w:style>
  <w:style w:type="character" w:customStyle="1" w:styleId="BodyTextIndentChar1">
    <w:name w:val="Body Text Indent Char1"/>
    <w:qFormat/>
    <w:rsid w:val="00722E01"/>
    <w:rPr>
      <w:lang w:val="en-GB"/>
    </w:rPr>
  </w:style>
  <w:style w:type="character" w:customStyle="1" w:styleId="BodyText3Char1">
    <w:name w:val="Body Text 3 Char1"/>
    <w:qFormat/>
    <w:rsid w:val="00722E01"/>
    <w:rPr>
      <w:sz w:val="16"/>
      <w:szCs w:val="16"/>
      <w:lang w:val="en-GB"/>
    </w:rPr>
  </w:style>
  <w:style w:type="paragraph" w:customStyle="1" w:styleId="text">
    <w:name w:val="text"/>
    <w:basedOn w:val="a2"/>
    <w:qFormat/>
    <w:rsid w:val="00722E01"/>
    <w:pPr>
      <w:widowControl w:val="0"/>
      <w:spacing w:after="240"/>
      <w:jc w:val="both"/>
    </w:pPr>
    <w:rPr>
      <w:rFonts w:eastAsia="宋体"/>
      <w:sz w:val="24"/>
      <w:lang w:val="en-AU"/>
    </w:rPr>
  </w:style>
  <w:style w:type="paragraph" w:customStyle="1" w:styleId="berschrift1H1">
    <w:name w:val="Überschrift 1.H1"/>
    <w:basedOn w:val="a2"/>
    <w:next w:val="a2"/>
    <w:qFormat/>
    <w:rsid w:val="00722E0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22E01"/>
    <w:pPr>
      <w:widowControl/>
      <w:tabs>
        <w:tab w:val="left" w:pos="1843"/>
      </w:tabs>
      <w:spacing w:after="120"/>
      <w:ind w:left="1843" w:hanging="425"/>
    </w:pPr>
    <w:rPr>
      <w:rFonts w:eastAsia="MS Mincho"/>
      <w:lang w:val="en-US"/>
    </w:rPr>
  </w:style>
  <w:style w:type="paragraph" w:customStyle="1" w:styleId="normalpuce">
    <w:name w:val="normal puce"/>
    <w:basedOn w:val="a2"/>
    <w:qFormat/>
    <w:rsid w:val="00722E01"/>
    <w:pPr>
      <w:widowControl w:val="0"/>
      <w:tabs>
        <w:tab w:val="left" w:pos="360"/>
      </w:tabs>
      <w:spacing w:before="60" w:after="60"/>
      <w:ind w:left="360" w:hanging="360"/>
      <w:jc w:val="both"/>
    </w:pPr>
    <w:rPr>
      <w:rFonts w:eastAsia="MS Mincho"/>
    </w:rPr>
  </w:style>
  <w:style w:type="paragraph" w:customStyle="1" w:styleId="para">
    <w:name w:val="para"/>
    <w:basedOn w:val="a2"/>
    <w:qFormat/>
    <w:rsid w:val="00722E01"/>
    <w:pPr>
      <w:spacing w:after="240"/>
      <w:jc w:val="both"/>
    </w:pPr>
    <w:rPr>
      <w:rFonts w:ascii="Helvetica" w:eastAsia="宋体" w:hAnsi="Helvetica"/>
    </w:rPr>
  </w:style>
  <w:style w:type="paragraph" w:customStyle="1" w:styleId="List1">
    <w:name w:val="List1"/>
    <w:basedOn w:val="a2"/>
    <w:qFormat/>
    <w:rsid w:val="00722E0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722E01"/>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722E01"/>
    <w:pPr>
      <w:spacing w:before="120" w:after="0"/>
      <w:jc w:val="both"/>
    </w:pPr>
    <w:rPr>
      <w:rFonts w:eastAsia="宋体"/>
      <w:lang w:val="en-US"/>
    </w:rPr>
  </w:style>
  <w:style w:type="paragraph" w:customStyle="1" w:styleId="centered">
    <w:name w:val="centered"/>
    <w:basedOn w:val="a2"/>
    <w:qFormat/>
    <w:rsid w:val="00722E01"/>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722E0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722E0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2E01"/>
    <w:rPr>
      <w:rFonts w:ascii="Times New Roman" w:eastAsia="Batang" w:hAnsi="Times New Roman"/>
      <w:lang w:val="en-GB" w:eastAsia="en-US"/>
    </w:rPr>
  </w:style>
  <w:style w:type="paragraph" w:customStyle="1" w:styleId="TOC911">
    <w:name w:val="TOC 911"/>
    <w:basedOn w:val="81"/>
    <w:qFormat/>
    <w:rsid w:val="00722E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22E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22E01"/>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rsid w:val="00722E0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722E01"/>
    <w:pPr>
      <w:spacing w:before="100" w:beforeAutospacing="1" w:after="100" w:afterAutospacing="1"/>
    </w:pPr>
    <w:rPr>
      <w:rFonts w:eastAsia="宋体"/>
      <w:sz w:val="24"/>
      <w:szCs w:val="24"/>
      <w:lang w:val="en-US" w:eastAsia="zh-CN"/>
    </w:rPr>
  </w:style>
  <w:style w:type="table" w:styleId="2e">
    <w:name w:val="Table Classic 2"/>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2E01"/>
    <w:rPr>
      <w:rFonts w:ascii="Times New Roman" w:eastAsia="宋体" w:hAnsi="Times New Roman"/>
      <w:lang w:val="en-GB" w:eastAsia="en-US"/>
    </w:rPr>
  </w:style>
  <w:style w:type="character" w:styleId="afff9">
    <w:name w:val="Placeholder Text"/>
    <w:uiPriority w:val="99"/>
    <w:unhideWhenUsed/>
    <w:qFormat/>
    <w:rsid w:val="00722E01"/>
    <w:rPr>
      <w:color w:val="808080"/>
    </w:rPr>
  </w:style>
  <w:style w:type="paragraph" w:customStyle="1" w:styleId="LGTdoc">
    <w:name w:val="LGTdoc_본문"/>
    <w:basedOn w:val="a2"/>
    <w:qFormat/>
    <w:rsid w:val="00722E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22E01"/>
    <w:pPr>
      <w:spacing w:after="240"/>
      <w:jc w:val="both"/>
    </w:pPr>
    <w:rPr>
      <w:rFonts w:ascii="Arial" w:eastAsia="宋体" w:hAnsi="Arial"/>
      <w:szCs w:val="24"/>
    </w:rPr>
  </w:style>
  <w:style w:type="paragraph" w:customStyle="1" w:styleId="ECCFootnote">
    <w:name w:val="ECC Footnote"/>
    <w:basedOn w:val="a2"/>
    <w:autoRedefine/>
    <w:uiPriority w:val="99"/>
    <w:qFormat/>
    <w:rsid w:val="00722E0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2E01"/>
    <w:rPr>
      <w:rFonts w:ascii="Arial" w:eastAsia="宋体" w:hAnsi="Arial"/>
      <w:szCs w:val="24"/>
      <w:lang w:val="en-GB" w:eastAsia="en-US"/>
    </w:rPr>
  </w:style>
  <w:style w:type="paragraph" w:customStyle="1" w:styleId="Text1">
    <w:name w:val="Text 1"/>
    <w:basedOn w:val="a2"/>
    <w:qFormat/>
    <w:rsid w:val="00722E01"/>
    <w:pPr>
      <w:spacing w:after="240"/>
      <w:ind w:left="482"/>
      <w:jc w:val="both"/>
    </w:pPr>
    <w:rPr>
      <w:rFonts w:eastAsia="宋体"/>
      <w:sz w:val="24"/>
      <w:lang w:eastAsia="fr-BE"/>
    </w:rPr>
  </w:style>
  <w:style w:type="paragraph" w:customStyle="1" w:styleId="NumPar4">
    <w:name w:val="NumPar 4"/>
    <w:basedOn w:val="40"/>
    <w:next w:val="a2"/>
    <w:uiPriority w:val="99"/>
    <w:qFormat/>
    <w:rsid w:val="00722E0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722E01"/>
  </w:style>
  <w:style w:type="paragraph" w:customStyle="1" w:styleId="cita">
    <w:name w:val="cita"/>
    <w:basedOn w:val="a2"/>
    <w:qFormat/>
    <w:rsid w:val="00722E0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722E0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722E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722E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722E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722E0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722E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2E01"/>
    <w:rPr>
      <w:vanish w:val="0"/>
      <w:webHidden w:val="0"/>
      <w:color w:val="000000"/>
      <w:specVanish w:val="0"/>
    </w:rPr>
  </w:style>
  <w:style w:type="paragraph" w:customStyle="1" w:styleId="Equation">
    <w:name w:val="Equation"/>
    <w:basedOn w:val="a2"/>
    <w:next w:val="a2"/>
    <w:link w:val="EquationChar"/>
    <w:qFormat/>
    <w:rsid w:val="00722E0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2E01"/>
    <w:rPr>
      <w:rFonts w:ascii="Times New Roman" w:eastAsia="宋体" w:hAnsi="Times New Roman"/>
      <w:sz w:val="22"/>
      <w:szCs w:val="22"/>
      <w:lang w:val="en-GB" w:eastAsia="en-US"/>
    </w:rPr>
  </w:style>
  <w:style w:type="character" w:customStyle="1" w:styleId="apple-converted-space">
    <w:name w:val="apple-converted-space"/>
    <w:qFormat/>
    <w:rsid w:val="00722E01"/>
  </w:style>
  <w:style w:type="character" w:customStyle="1" w:styleId="shorttext">
    <w:name w:val="short_text"/>
    <w:qFormat/>
    <w:rsid w:val="00722E01"/>
  </w:style>
  <w:style w:type="character" w:styleId="afffa">
    <w:name w:val="Subtle Reference"/>
    <w:uiPriority w:val="31"/>
    <w:qFormat/>
    <w:rsid w:val="00722E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2E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2E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2E0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2E0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2E01"/>
    <w:rPr>
      <w:rFonts w:ascii="Yu Gothic Light" w:eastAsia="Yu Gothic Light" w:hAnsi="Yu Gothic Light" w:cs="Times New Roman"/>
      <w:lang w:val="en-GB" w:eastAsia="en-US"/>
    </w:rPr>
  </w:style>
  <w:style w:type="paragraph" w:customStyle="1" w:styleId="msonormal0">
    <w:name w:val="msonormal"/>
    <w:basedOn w:val="a2"/>
    <w:qFormat/>
    <w:rsid w:val="00722E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2E0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2E0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2E01"/>
    <w:rPr>
      <w:rFonts w:ascii="Times New Roman" w:eastAsia="Yu Mincho" w:hAnsi="Times New Roman"/>
      <w:lang w:val="en-GB" w:eastAsia="en-US"/>
    </w:rPr>
  </w:style>
  <w:style w:type="paragraph" w:customStyle="1" w:styleId="47">
    <w:name w:val="吹き出し4"/>
    <w:basedOn w:val="a2"/>
    <w:semiHidden/>
    <w:qFormat/>
    <w:rsid w:val="00722E01"/>
    <w:rPr>
      <w:rFonts w:ascii="Tahoma" w:eastAsia="MS Mincho" w:hAnsi="Tahoma" w:cs="Tahoma"/>
      <w:sz w:val="16"/>
      <w:szCs w:val="16"/>
    </w:rPr>
  </w:style>
  <w:style w:type="paragraph" w:customStyle="1" w:styleId="tac0">
    <w:name w:val="tac"/>
    <w:basedOn w:val="a2"/>
    <w:uiPriority w:val="99"/>
    <w:qFormat/>
    <w:rsid w:val="00722E01"/>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722E01"/>
    <w:rPr>
      <w:color w:val="808080"/>
      <w:shd w:val="clear" w:color="auto" w:fill="E6E6E6"/>
    </w:rPr>
  </w:style>
  <w:style w:type="table" w:customStyle="1" w:styleId="TableGrid4">
    <w:name w:val="Table Grid4"/>
    <w:basedOn w:val="a4"/>
    <w:next w:val="aff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722E01"/>
    <w:rPr>
      <w:color w:val="808080"/>
      <w:shd w:val="clear" w:color="auto" w:fill="E6E6E6"/>
    </w:rPr>
  </w:style>
  <w:style w:type="paragraph" w:styleId="TOC">
    <w:name w:val="TOC Heading"/>
    <w:basedOn w:val="11"/>
    <w:next w:val="a2"/>
    <w:uiPriority w:val="39"/>
    <w:unhideWhenUsed/>
    <w:qFormat/>
    <w:rsid w:val="00722E0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22E01"/>
    <w:rPr>
      <w:lang w:val="en-GB" w:eastAsia="ja-JP" w:bidi="ar-SA"/>
    </w:rPr>
  </w:style>
  <w:style w:type="paragraph" w:customStyle="1" w:styleId="1Char1">
    <w:name w:val="(文字) (文字)1 Char (文字) (文字)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722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2E01"/>
    <w:rPr>
      <w:rFonts w:ascii="Courier New" w:hAnsi="Courier New"/>
      <w:lang w:val="nb-NO" w:eastAsia="ja-JP" w:bidi="ar-SA"/>
    </w:rPr>
  </w:style>
  <w:style w:type="paragraph" w:customStyle="1" w:styleId="CharCharCharCharCharChar1">
    <w:name w:val="Char Char Char Char Char Char1"/>
    <w:semiHidden/>
    <w:qFormat/>
    <w:rsid w:val="00722E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22E01"/>
    <w:rPr>
      <w:rFonts w:ascii="Tahoma" w:hAnsi="Tahoma" w:cs="Tahoma"/>
      <w:shd w:val="clear" w:color="auto" w:fill="000080"/>
      <w:lang w:val="en-GB" w:eastAsia="en-US"/>
    </w:rPr>
  </w:style>
  <w:style w:type="character" w:customStyle="1" w:styleId="ZchnZchn51">
    <w:name w:val="Zchn Zchn51"/>
    <w:qFormat/>
    <w:rsid w:val="00722E01"/>
    <w:rPr>
      <w:rFonts w:ascii="Courier New" w:eastAsia="Batang" w:hAnsi="Courier New"/>
      <w:lang w:val="nb-NO" w:eastAsia="en-US" w:bidi="ar-SA"/>
    </w:rPr>
  </w:style>
  <w:style w:type="character" w:customStyle="1" w:styleId="CharChar101">
    <w:name w:val="Char Char101"/>
    <w:semiHidden/>
    <w:qFormat/>
    <w:rsid w:val="00722E01"/>
    <w:rPr>
      <w:rFonts w:ascii="Times New Roman" w:hAnsi="Times New Roman"/>
      <w:lang w:val="en-GB" w:eastAsia="en-US"/>
    </w:rPr>
  </w:style>
  <w:style w:type="character" w:customStyle="1" w:styleId="CharChar91">
    <w:name w:val="Char Char91"/>
    <w:semiHidden/>
    <w:qFormat/>
    <w:rsid w:val="00722E01"/>
    <w:rPr>
      <w:rFonts w:ascii="Tahoma" w:hAnsi="Tahoma" w:cs="Tahoma"/>
      <w:sz w:val="16"/>
      <w:szCs w:val="16"/>
      <w:lang w:val="en-GB" w:eastAsia="en-US"/>
    </w:rPr>
  </w:style>
  <w:style w:type="character" w:customStyle="1" w:styleId="CharChar81">
    <w:name w:val="Char Char81"/>
    <w:semiHidden/>
    <w:qFormat/>
    <w:rsid w:val="00722E01"/>
    <w:rPr>
      <w:rFonts w:ascii="Times New Roman" w:hAnsi="Times New Roman"/>
      <w:b/>
      <w:bCs/>
      <w:lang w:val="en-GB" w:eastAsia="en-US"/>
    </w:rPr>
  </w:style>
  <w:style w:type="paragraph" w:customStyle="1" w:styleId="2f">
    <w:name w:val="修订2"/>
    <w:hidden/>
    <w:semiHidden/>
    <w:qFormat/>
    <w:rsid w:val="00722E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722E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722E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722E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22E01"/>
    <w:rPr>
      <w:rFonts w:ascii="Arial" w:hAnsi="Arial"/>
      <w:sz w:val="36"/>
      <w:lang w:val="en-GB" w:eastAsia="en-US" w:bidi="ar-SA"/>
    </w:rPr>
  </w:style>
  <w:style w:type="character" w:customStyle="1" w:styleId="CharChar281">
    <w:name w:val="Char Char281"/>
    <w:qFormat/>
    <w:rsid w:val="00722E01"/>
    <w:rPr>
      <w:rFonts w:ascii="Arial" w:hAnsi="Arial"/>
      <w:sz w:val="32"/>
      <w:lang w:val="en-GB"/>
    </w:rPr>
  </w:style>
  <w:style w:type="paragraph" w:customStyle="1" w:styleId="CharChar241">
    <w:name w:val="Char Char241"/>
    <w:basedOn w:val="a2"/>
    <w:semiHidden/>
    <w:qFormat/>
    <w:rsid w:val="00722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722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22E01"/>
    <w:rPr>
      <w:rFonts w:ascii="Arial" w:hAnsi="Arial"/>
      <w:sz w:val="32"/>
      <w:lang w:val="en-GB" w:eastAsia="en-US" w:bidi="ar-SA"/>
    </w:rPr>
  </w:style>
  <w:style w:type="character" w:styleId="afffb">
    <w:name w:val="Emphasis"/>
    <w:qFormat/>
    <w:rsid w:val="00722E01"/>
    <w:rPr>
      <w:i/>
      <w:iCs/>
    </w:rPr>
  </w:style>
  <w:style w:type="table" w:customStyle="1" w:styleId="TableGrid12">
    <w:name w:val="Table Grid1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a2"/>
    <w:qFormat/>
    <w:rsid w:val="00722E01"/>
    <w:pPr>
      <w:keepNext/>
      <w:keepLines/>
      <w:spacing w:after="0"/>
      <w:jc w:val="both"/>
    </w:pPr>
    <w:rPr>
      <w:rFonts w:ascii="Arial" w:eastAsia="宋体" w:hAnsi="Arial"/>
      <w:sz w:val="18"/>
      <w:szCs w:val="18"/>
    </w:rPr>
  </w:style>
  <w:style w:type="paragraph" w:styleId="afffc">
    <w:name w:val="No Spacing"/>
    <w:uiPriority w:val="1"/>
    <w:qFormat/>
    <w:rsid w:val="00722E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722E01"/>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722E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722E01"/>
    <w:rPr>
      <w:rFonts w:ascii="Times New Roman" w:hAnsi="Times New Roman"/>
      <w:lang w:val="en-GB"/>
    </w:rPr>
  </w:style>
  <w:style w:type="paragraph" w:customStyle="1" w:styleId="CharChar5">
    <w:name w:val="Char Char5"/>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722E0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722E01"/>
    <w:pPr>
      <w:jc w:val="center"/>
    </w:pPr>
    <w:rPr>
      <w:rFonts w:ascii="Arial" w:eastAsia="宋体" w:hAnsi="Arial" w:cs="Arial"/>
      <w:b/>
    </w:rPr>
  </w:style>
  <w:style w:type="character" w:customStyle="1" w:styleId="Table1">
    <w:name w:val="Table (文字)"/>
    <w:link w:val="Table0"/>
    <w:qFormat/>
    <w:rsid w:val="00722E01"/>
    <w:rPr>
      <w:rFonts w:ascii="Arial" w:eastAsia="宋体" w:hAnsi="Arial" w:cs="Arial"/>
      <w:b/>
      <w:lang w:val="en-GB" w:eastAsia="en-US"/>
    </w:rPr>
  </w:style>
  <w:style w:type="character" w:customStyle="1" w:styleId="PLChar">
    <w:name w:val="PL Char"/>
    <w:link w:val="PL"/>
    <w:qFormat/>
    <w:rsid w:val="00722E01"/>
    <w:rPr>
      <w:rFonts w:ascii="Courier New" w:hAnsi="Courier New"/>
      <w:noProof/>
      <w:sz w:val="16"/>
      <w:lang w:val="en-GB" w:eastAsia="en-US"/>
    </w:rPr>
  </w:style>
  <w:style w:type="paragraph" w:customStyle="1" w:styleId="ColorfulList-Accent11">
    <w:name w:val="Colorful List - Accent 11"/>
    <w:basedOn w:val="a2"/>
    <w:uiPriority w:val="34"/>
    <w:qFormat/>
    <w:rsid w:val="00722E0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22E01"/>
    <w:rPr>
      <w:rFonts w:ascii="Times New Roman" w:eastAsia="Batang" w:hAnsi="Times New Roman"/>
      <w:lang w:val="en-GB" w:eastAsia="en-US"/>
    </w:rPr>
  </w:style>
  <w:style w:type="character" w:styleId="afffe">
    <w:name w:val="line number"/>
    <w:basedOn w:val="a3"/>
    <w:qFormat/>
    <w:rsid w:val="00722E01"/>
    <w:rPr>
      <w:rFonts w:ascii="Arial" w:eastAsia="宋体" w:hAnsi="Arial" w:cs="Arial"/>
      <w:color w:val="0000FF"/>
      <w:kern w:val="2"/>
      <w:lang w:val="en-US" w:eastAsia="zh-CN" w:bidi="ar-SA"/>
    </w:rPr>
  </w:style>
  <w:style w:type="paragraph" w:styleId="affff">
    <w:name w:val="Block Text"/>
    <w:basedOn w:val="a2"/>
    <w:qFormat/>
    <w:rsid w:val="00722E01"/>
    <w:pPr>
      <w:spacing w:after="120"/>
      <w:ind w:left="1440" w:right="1440"/>
    </w:pPr>
    <w:rPr>
      <w:rFonts w:eastAsia="MS Mincho"/>
    </w:rPr>
  </w:style>
  <w:style w:type="paragraph" w:customStyle="1" w:styleId="63">
    <w:name w:val="吹き出し6"/>
    <w:basedOn w:val="a2"/>
    <w:semiHidden/>
    <w:qFormat/>
    <w:rsid w:val="00722E01"/>
    <w:rPr>
      <w:rFonts w:ascii="Tahoma" w:eastAsia="MS Mincho" w:hAnsi="Tahoma" w:cs="Tahoma"/>
      <w:sz w:val="16"/>
      <w:szCs w:val="16"/>
      <w:lang w:eastAsia="ko-KR"/>
    </w:rPr>
  </w:style>
  <w:style w:type="character" w:styleId="HTML0">
    <w:name w:val="HTML Code"/>
    <w:unhideWhenUsed/>
    <w:qFormat/>
    <w:rsid w:val="00722E0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722E0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22E01"/>
    <w:rPr>
      <w:rFonts w:ascii="Times New Roman" w:eastAsia="MS Mincho" w:hAnsi="Times New Roman"/>
      <w:lang w:val="en-GB" w:eastAsia="zh-CN"/>
    </w:rPr>
  </w:style>
  <w:style w:type="character" w:customStyle="1" w:styleId="1b">
    <w:name w:val="不明显参考1"/>
    <w:uiPriority w:val="31"/>
    <w:qFormat/>
    <w:rsid w:val="00722E01"/>
    <w:rPr>
      <w:smallCaps/>
      <w:color w:val="5A5A5A"/>
    </w:rPr>
  </w:style>
  <w:style w:type="paragraph" w:customStyle="1" w:styleId="112">
    <w:name w:val="修订11"/>
    <w:hidden/>
    <w:semiHidden/>
    <w:qFormat/>
    <w:rsid w:val="00722E01"/>
    <w:rPr>
      <w:rFonts w:ascii="Times New Roman" w:eastAsia="Batang" w:hAnsi="Times New Roman"/>
      <w:lang w:val="en-GB" w:eastAsia="en-US"/>
    </w:rPr>
  </w:style>
  <w:style w:type="paragraph" w:customStyle="1" w:styleId="TOC1">
    <w:name w:val="TOC 标题1"/>
    <w:basedOn w:val="11"/>
    <w:next w:val="a2"/>
    <w:uiPriority w:val="39"/>
    <w:unhideWhenUsed/>
    <w:qFormat/>
    <w:rsid w:val="00722E0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2E01"/>
    <w:rPr>
      <w:rFonts w:ascii="Times New Roman" w:hAnsi="Times New Roman"/>
      <w:lang w:val="en-GB"/>
    </w:rPr>
  </w:style>
  <w:style w:type="character" w:customStyle="1" w:styleId="EXCar">
    <w:name w:val="EX Car"/>
    <w:qFormat/>
    <w:rsid w:val="00722E01"/>
    <w:rPr>
      <w:lang w:val="en-GB" w:eastAsia="en-US"/>
    </w:rPr>
  </w:style>
  <w:style w:type="character" w:customStyle="1" w:styleId="B4Char">
    <w:name w:val="B4 Char"/>
    <w:link w:val="B4"/>
    <w:qFormat/>
    <w:rsid w:val="00722E01"/>
    <w:rPr>
      <w:rFonts w:ascii="Times New Roman" w:hAnsi="Times New Roman"/>
      <w:lang w:val="en-GB" w:eastAsia="en-US"/>
    </w:rPr>
  </w:style>
  <w:style w:type="character" w:customStyle="1" w:styleId="1c">
    <w:name w:val="明显强调1"/>
    <w:uiPriority w:val="21"/>
    <w:qFormat/>
    <w:rsid w:val="00722E01"/>
    <w:rPr>
      <w:b/>
      <w:bCs/>
      <w:i/>
      <w:iCs/>
      <w:color w:val="4F81BD"/>
    </w:rPr>
  </w:style>
  <w:style w:type="paragraph" w:customStyle="1" w:styleId="B6">
    <w:name w:val="B6"/>
    <w:basedOn w:val="B5"/>
    <w:link w:val="B6Char"/>
    <w:qFormat/>
    <w:rsid w:val="00722E0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722E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722E0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722E0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22E01"/>
    <w:rPr>
      <w:rFonts w:ascii="Times New Roman" w:hAnsi="Times New Roman"/>
      <w:color w:val="FF0000"/>
      <w:lang w:val="en-GB" w:eastAsia="en-US"/>
    </w:rPr>
  </w:style>
  <w:style w:type="character" w:customStyle="1" w:styleId="B5Char">
    <w:name w:val="B5 Char"/>
    <w:link w:val="B5"/>
    <w:qFormat/>
    <w:rsid w:val="00722E01"/>
    <w:rPr>
      <w:rFonts w:ascii="Times New Roman" w:hAnsi="Times New Roman"/>
      <w:lang w:val="en-GB" w:eastAsia="en-US"/>
    </w:rPr>
  </w:style>
  <w:style w:type="character" w:customStyle="1" w:styleId="HeadingChar">
    <w:name w:val="Heading Char"/>
    <w:link w:val="Heading"/>
    <w:qFormat/>
    <w:rsid w:val="00722E01"/>
    <w:rPr>
      <w:rFonts w:ascii="Arial" w:eastAsia="宋体" w:hAnsi="Arial"/>
      <w:b/>
      <w:sz w:val="22"/>
    </w:rPr>
  </w:style>
  <w:style w:type="character" w:customStyle="1" w:styleId="B6Char">
    <w:name w:val="B6 Char"/>
    <w:link w:val="B6"/>
    <w:qFormat/>
    <w:rsid w:val="00722E01"/>
    <w:rPr>
      <w:rFonts w:ascii="Times New Roman" w:eastAsia="Times New Roman" w:hAnsi="Times New Roman"/>
      <w:lang w:val="en-GB" w:eastAsia="zh-CN"/>
    </w:rPr>
  </w:style>
  <w:style w:type="table" w:customStyle="1" w:styleId="TableStyle1">
    <w:name w:val="Table Style1"/>
    <w:basedOn w:val="a4"/>
    <w:qFormat/>
    <w:rsid w:val="00722E01"/>
    <w:rPr>
      <w:rFonts w:ascii="Times New Roman" w:eastAsia="MS Mincho" w:hAnsi="Times New Roman"/>
      <w:lang w:val="en-US" w:eastAsia="en-US"/>
    </w:rPr>
    <w:tblPr/>
  </w:style>
  <w:style w:type="paragraph" w:customStyle="1" w:styleId="tal1">
    <w:name w:val="tal"/>
    <w:basedOn w:val="a2"/>
    <w:qFormat/>
    <w:rsid w:val="00722E01"/>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22E01"/>
    <w:rPr>
      <w:rFonts w:ascii="Times New Roman" w:eastAsia="Batang" w:hAnsi="Times New Roman"/>
      <w:lang w:val="en-GB" w:eastAsia="en-US"/>
    </w:rPr>
  </w:style>
  <w:style w:type="paragraph" w:customStyle="1" w:styleId="affff3">
    <w:name w:val="変更箇所"/>
    <w:hidden/>
    <w:semiHidden/>
    <w:qFormat/>
    <w:rsid w:val="00722E01"/>
    <w:rPr>
      <w:rFonts w:ascii="Times New Roman" w:eastAsia="MS Mincho" w:hAnsi="Times New Roman"/>
      <w:lang w:val="en-GB" w:eastAsia="en-US"/>
    </w:rPr>
  </w:style>
  <w:style w:type="paragraph" w:customStyle="1" w:styleId="NB2">
    <w:name w:val="NB2"/>
    <w:basedOn w:val="ZG"/>
    <w:qFormat/>
    <w:rsid w:val="00722E01"/>
    <w:pPr>
      <w:framePr w:wrap="notBeside"/>
    </w:pPr>
    <w:rPr>
      <w:rFonts w:eastAsia="Times New Roman"/>
      <w:noProof w:val="0"/>
      <w:lang w:val="en-US" w:eastAsia="ko-KR"/>
    </w:rPr>
  </w:style>
  <w:style w:type="paragraph" w:customStyle="1" w:styleId="tableentry">
    <w:name w:val="table entry"/>
    <w:basedOn w:val="a2"/>
    <w:qFormat/>
    <w:rsid w:val="00722E01"/>
    <w:pPr>
      <w:keepNext/>
      <w:spacing w:before="60" w:after="60"/>
    </w:pPr>
    <w:rPr>
      <w:rFonts w:ascii="Bookman Old Style" w:eastAsia="宋体" w:hAnsi="Bookman Old Style"/>
      <w:lang w:val="en-US" w:eastAsia="ko-KR"/>
    </w:rPr>
  </w:style>
  <w:style w:type="character" w:customStyle="1" w:styleId="EditorsNoteChar">
    <w:name w:val="Editor's Note Char"/>
    <w:qFormat/>
    <w:rsid w:val="00722E01"/>
    <w:rPr>
      <w:rFonts w:ascii="Times New Roman" w:hAnsi="Times New Roman"/>
      <w:color w:val="FF0000"/>
      <w:lang w:val="en-GB" w:eastAsia="en-US"/>
    </w:rPr>
  </w:style>
  <w:style w:type="table" w:customStyle="1" w:styleId="TableGrid5">
    <w:name w:val="Table Grid5"/>
    <w:basedOn w:val="a4"/>
    <w:uiPriority w:val="39"/>
    <w:qFormat/>
    <w:rsid w:val="00722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722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22E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22E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22E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2E01"/>
    <w:pPr>
      <w:jc w:val="both"/>
    </w:pPr>
    <w:rPr>
      <w:rFonts w:ascii="宋体" w:eastAsia="宋体" w:hAnsi="宋体" w:cs="宋体"/>
      <w:kern w:val="2"/>
      <w:sz w:val="21"/>
      <w:szCs w:val="21"/>
      <w:lang w:val="en-US" w:eastAsia="zh-CN"/>
    </w:rPr>
  </w:style>
  <w:style w:type="paragraph" w:customStyle="1" w:styleId="font5">
    <w:name w:val="font5"/>
    <w:basedOn w:val="a2"/>
    <w:qFormat/>
    <w:rsid w:val="00722E0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722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722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722E0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722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722E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722E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722E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722E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722E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722E0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722E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722E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722E0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722E0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722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722E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722E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722E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722E0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722E0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722E0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722E0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722E01"/>
  </w:style>
  <w:style w:type="table" w:customStyle="1" w:styleId="TableGrid41">
    <w:name w:val="Table Grid41"/>
    <w:basedOn w:val="a4"/>
    <w:next w:val="aff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22E01"/>
    <w:rPr>
      <w:b/>
      <w:bCs/>
      <w:i/>
      <w:iCs/>
      <w:color w:val="4F81BD"/>
    </w:rPr>
  </w:style>
  <w:style w:type="character" w:styleId="HTML1">
    <w:name w:val="HTML Typewriter"/>
    <w:qFormat/>
    <w:rsid w:val="00722E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2E01"/>
    <w:rPr>
      <w:b/>
      <w:lang w:val="en-GB" w:eastAsia="en-US" w:bidi="ar-SA"/>
    </w:rPr>
  </w:style>
  <w:style w:type="paragraph" w:styleId="HTML2">
    <w:name w:val="HTML Preformatted"/>
    <w:basedOn w:val="a2"/>
    <w:link w:val="HTML3"/>
    <w:qFormat/>
    <w:rsid w:val="00722E01"/>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722E01"/>
    <w:rPr>
      <w:rFonts w:ascii="Courier New" w:eastAsia="MS Mincho" w:hAnsi="Courier New"/>
      <w:lang w:val="en-GB" w:eastAsia="x-none"/>
    </w:rPr>
  </w:style>
  <w:style w:type="table" w:customStyle="1" w:styleId="TableGrid71">
    <w:name w:val="Table Grid71"/>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4"/>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22E01"/>
    <w:rPr>
      <w:rFonts w:ascii="Times New Roman" w:eastAsia="MS Mincho" w:hAnsi="Times New Roman"/>
      <w:lang w:val="en-US" w:eastAsia="en-US"/>
    </w:rPr>
    <w:tblPr/>
  </w:style>
  <w:style w:type="table" w:customStyle="1" w:styleId="TableGrid51">
    <w:name w:val="Table Grid51"/>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22E01"/>
  </w:style>
  <w:style w:type="paragraph" w:customStyle="1" w:styleId="Figuretitle0">
    <w:name w:val="Figure_title"/>
    <w:basedOn w:val="a2"/>
    <w:next w:val="a2"/>
    <w:qFormat/>
    <w:rsid w:val="00722E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22E0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22E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22E0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22E0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22E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22E0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22E01"/>
    <w:pPr>
      <w:suppressAutoHyphens/>
      <w:autoSpaceDN w:val="0"/>
      <w:spacing w:after="0"/>
      <w:jc w:val="both"/>
    </w:pPr>
    <w:rPr>
      <w:rFonts w:eastAsia="Batang"/>
    </w:rPr>
  </w:style>
  <w:style w:type="numbering" w:customStyle="1" w:styleId="LFO19">
    <w:name w:val="LFO19"/>
    <w:basedOn w:val="a5"/>
    <w:rsid w:val="00722E01"/>
    <w:pPr>
      <w:numPr>
        <w:numId w:val="16"/>
      </w:numPr>
    </w:pPr>
  </w:style>
  <w:style w:type="paragraph" w:customStyle="1" w:styleId="enumlev3">
    <w:name w:val="enumlev3"/>
    <w:basedOn w:val="enumlev2"/>
    <w:qFormat/>
    <w:rsid w:val="00722E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722E01"/>
  </w:style>
  <w:style w:type="paragraph" w:customStyle="1" w:styleId="Heading">
    <w:name w:val="Heading"/>
    <w:next w:val="a2"/>
    <w:link w:val="HeadingChar"/>
    <w:qFormat/>
    <w:rsid w:val="00722E01"/>
    <w:pPr>
      <w:spacing w:before="360"/>
      <w:ind w:left="2552"/>
    </w:pPr>
    <w:rPr>
      <w:rFonts w:ascii="Arial" w:eastAsia="宋体" w:hAnsi="Arial"/>
      <w:b/>
      <w:sz w:val="22"/>
    </w:rPr>
  </w:style>
  <w:style w:type="paragraph" w:customStyle="1" w:styleId="tah0">
    <w:name w:val="tah"/>
    <w:basedOn w:val="a2"/>
    <w:qFormat/>
    <w:rsid w:val="00722E0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22E01"/>
  </w:style>
  <w:style w:type="paragraph" w:customStyle="1" w:styleId="TdocHeader2">
    <w:name w:val="Tdoc_Header_2"/>
    <w:basedOn w:val="a2"/>
    <w:qFormat/>
    <w:rsid w:val="00722E0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22E01"/>
    <w:pPr>
      <w:keepNext/>
      <w:keepLines/>
      <w:spacing w:after="0"/>
      <w:ind w:left="851" w:hanging="851"/>
    </w:pPr>
    <w:rPr>
      <w:rFonts w:ascii="Arial" w:hAnsi="Arial"/>
      <w:sz w:val="18"/>
    </w:rPr>
  </w:style>
  <w:style w:type="table" w:customStyle="1" w:styleId="Tabellengitternetz12">
    <w:name w:val="Tabellengitternetz1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722E01"/>
    <w:rPr>
      <w:rFonts w:ascii="Times New Roman" w:eastAsia="Batang" w:hAnsi="Times New Roman"/>
      <w:lang w:val="en-GB" w:eastAsia="en-US"/>
    </w:rPr>
  </w:style>
  <w:style w:type="paragraph" w:customStyle="1" w:styleId="Style95">
    <w:name w:val="_Style 95"/>
    <w:uiPriority w:val="99"/>
    <w:semiHidden/>
    <w:qFormat/>
    <w:rsid w:val="00722E01"/>
    <w:pPr>
      <w:spacing w:after="160" w:line="256" w:lineRule="auto"/>
    </w:pPr>
    <w:rPr>
      <w:rFonts w:eastAsia="Times New Roman"/>
      <w:lang w:val="en-GB" w:eastAsia="en-US"/>
    </w:rPr>
  </w:style>
  <w:style w:type="character" w:customStyle="1" w:styleId="Style115">
    <w:name w:val="_Style 115"/>
    <w:uiPriority w:val="31"/>
    <w:qFormat/>
    <w:rsid w:val="00722E01"/>
    <w:rPr>
      <w:smallCaps/>
      <w:color w:val="5A5A5A"/>
    </w:rPr>
  </w:style>
  <w:style w:type="paragraph" w:customStyle="1" w:styleId="Style91">
    <w:name w:val="_Style 91"/>
    <w:uiPriority w:val="99"/>
    <w:semiHidden/>
    <w:qFormat/>
    <w:rsid w:val="00722E01"/>
    <w:pPr>
      <w:spacing w:after="160" w:line="259" w:lineRule="auto"/>
    </w:pPr>
    <w:rPr>
      <w:rFonts w:eastAsia="Times New Roman"/>
      <w:lang w:val="en-GB" w:eastAsia="en-US"/>
    </w:rPr>
  </w:style>
  <w:style w:type="character" w:customStyle="1" w:styleId="Style104">
    <w:name w:val="_Style 104"/>
    <w:uiPriority w:val="31"/>
    <w:qFormat/>
    <w:rsid w:val="00722E01"/>
    <w:rPr>
      <w:smallCaps/>
      <w:color w:val="5A5A5A"/>
    </w:rPr>
  </w:style>
  <w:style w:type="table" w:customStyle="1" w:styleId="TableGrid9">
    <w:name w:val="Table Grid9"/>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722E01"/>
    <w:rPr>
      <w:color w:val="605E5C"/>
      <w:shd w:val="clear" w:color="auto" w:fill="E1DFDD"/>
    </w:rPr>
  </w:style>
  <w:style w:type="table" w:customStyle="1" w:styleId="TableGrid10">
    <w:name w:val="Table Grid10"/>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2E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2E01"/>
    <w:rPr>
      <w:smallCaps/>
      <w:color w:val="5A5A5A"/>
    </w:rPr>
  </w:style>
  <w:style w:type="paragraph" w:customStyle="1" w:styleId="Style90">
    <w:name w:val="_Style 90"/>
    <w:uiPriority w:val="99"/>
    <w:semiHidden/>
    <w:qFormat/>
    <w:rsid w:val="00722E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2E01"/>
    <w:rPr>
      <w:smallCaps/>
      <w:color w:val="5A5A5A"/>
    </w:rPr>
  </w:style>
  <w:style w:type="paragraph" w:customStyle="1" w:styleId="CharChar13">
    <w:name w:val="Char Char13"/>
    <w:uiPriority w:val="99"/>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22E01"/>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722E01"/>
    <w:pPr>
      <w:autoSpaceDN w:val="0"/>
    </w:pPr>
    <w:rPr>
      <w:rFonts w:ascii="Times New Roman" w:eastAsia="MS Mincho" w:hAnsi="Times New Roman"/>
      <w:lang w:val="en-GB" w:eastAsia="en-US"/>
    </w:rPr>
  </w:style>
  <w:style w:type="paragraph" w:customStyle="1" w:styleId="2f0">
    <w:name w:val="変更箇所2"/>
    <w:uiPriority w:val="99"/>
    <w:semiHidden/>
    <w:qFormat/>
    <w:rsid w:val="00722E01"/>
    <w:pPr>
      <w:autoSpaceDN w:val="0"/>
    </w:pPr>
    <w:rPr>
      <w:rFonts w:ascii="Times New Roman" w:eastAsia="MS Mincho" w:hAnsi="Times New Roman"/>
      <w:lang w:val="en-GB" w:eastAsia="en-US"/>
    </w:rPr>
  </w:style>
  <w:style w:type="paragraph" w:customStyle="1" w:styleId="122">
    <w:name w:val="修订12"/>
    <w:hidden/>
    <w:semiHidden/>
    <w:qFormat/>
    <w:rsid w:val="00722E01"/>
    <w:rPr>
      <w:rFonts w:ascii="Times New Roman" w:eastAsia="Batang" w:hAnsi="Times New Roman"/>
      <w:lang w:val="en-GB" w:eastAsia="en-US"/>
    </w:rPr>
  </w:style>
  <w:style w:type="character" w:customStyle="1" w:styleId="113">
    <w:name w:val="不明显参考11"/>
    <w:uiPriority w:val="31"/>
    <w:qFormat/>
    <w:rsid w:val="00722E01"/>
    <w:rPr>
      <w:smallCaps/>
      <w:color w:val="5A5A5A"/>
    </w:rPr>
  </w:style>
  <w:style w:type="paragraph" w:customStyle="1" w:styleId="TOC11">
    <w:name w:val="TOC 标题11"/>
    <w:basedOn w:val="11"/>
    <w:next w:val="a2"/>
    <w:uiPriority w:val="39"/>
    <w:unhideWhenUsed/>
    <w:qFormat/>
    <w:rsid w:val="00722E0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5">
    <w:name w:val="macro"/>
    <w:link w:val="affff6"/>
    <w:qFormat/>
    <w:rsid w:val="00722E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722E01"/>
    <w:rPr>
      <w:rFonts w:ascii="Courier New" w:eastAsia="宋体" w:hAnsi="Courier New"/>
      <w:kern w:val="2"/>
      <w:sz w:val="24"/>
      <w:lang w:val="en-US" w:eastAsia="zh-CN"/>
    </w:rPr>
  </w:style>
  <w:style w:type="paragraph" w:styleId="82">
    <w:name w:val="index 8"/>
    <w:basedOn w:val="a2"/>
    <w:next w:val="a2"/>
    <w:qFormat/>
    <w:rsid w:val="00722E01"/>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722E01"/>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722E01"/>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722E01"/>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722E01"/>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722E01"/>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722E01"/>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722E0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722E01"/>
    <w:rPr>
      <w:rFonts w:ascii="Times New Roman" w:eastAsia="Times New Roman" w:hAnsi="Times New Roman"/>
      <w:lang w:val="en-GB" w:eastAsia="en-GB"/>
    </w:rPr>
  </w:style>
  <w:style w:type="character" w:customStyle="1" w:styleId="affff8">
    <w:name w:val="文稿抬头"/>
    <w:qFormat/>
    <w:rsid w:val="00722E01"/>
    <w:rPr>
      <w:rFonts w:eastAsia="MS Mincho"/>
      <w:b/>
      <w:bCs/>
      <w:sz w:val="24"/>
    </w:rPr>
  </w:style>
  <w:style w:type="paragraph" w:customStyle="1" w:styleId="Revisin">
    <w:name w:val="Revisión"/>
    <w:hidden/>
    <w:uiPriority w:val="99"/>
    <w:semiHidden/>
    <w:qFormat/>
    <w:rsid w:val="00722E01"/>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722E01"/>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722E01"/>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722E01"/>
    <w:rPr>
      <w:rFonts w:ascii="Times New Roman" w:eastAsia="MS Mincho" w:hAnsi="Times New Roman"/>
      <w:lang w:val="it-IT" w:eastAsia="en-GB"/>
    </w:rPr>
  </w:style>
  <w:style w:type="paragraph" w:customStyle="1" w:styleId="Doc-text2">
    <w:name w:val="Doc-text2"/>
    <w:basedOn w:val="a2"/>
    <w:link w:val="Doc-text2Char"/>
    <w:qFormat/>
    <w:rsid w:val="00722E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2E01"/>
    <w:rPr>
      <w:rFonts w:ascii="Arial" w:eastAsia="MS Mincho" w:hAnsi="Arial"/>
      <w:szCs w:val="24"/>
      <w:lang w:val="en-GB" w:eastAsia="en-GB"/>
    </w:rPr>
  </w:style>
  <w:style w:type="paragraph" w:customStyle="1" w:styleId="Doc-titleJK">
    <w:name w:val="Doc-title_JK"/>
    <w:basedOn w:val="a2"/>
    <w:next w:val="Doc-text2JK"/>
    <w:link w:val="Doc-titleJKChar"/>
    <w:qFormat/>
    <w:rsid w:val="00722E01"/>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722E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722E01"/>
    <w:rPr>
      <w:rFonts w:ascii="Times New Roman" w:eastAsia="MS Mincho" w:hAnsi="Times New Roman"/>
      <w:szCs w:val="24"/>
      <w:lang w:val="en-GB" w:eastAsia="en-GB"/>
    </w:rPr>
  </w:style>
  <w:style w:type="character" w:customStyle="1" w:styleId="Doc-titleJKChar">
    <w:name w:val="Doc-title_JK Char"/>
    <w:link w:val="Doc-titleJK"/>
    <w:qFormat/>
    <w:rsid w:val="00722E01"/>
    <w:rPr>
      <w:rFonts w:ascii="Times New Roman" w:eastAsia="MS Mincho" w:hAnsi="Times New Roman"/>
      <w:color w:val="0000FF"/>
      <w:szCs w:val="24"/>
      <w:lang w:val="en-GB" w:eastAsia="en-GB"/>
    </w:rPr>
  </w:style>
  <w:style w:type="paragraph" w:customStyle="1" w:styleId="1">
    <w:name w:val="样式 标题 1 + 小三"/>
    <w:basedOn w:val="11"/>
    <w:qFormat/>
    <w:rsid w:val="00722E01"/>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722E01"/>
    <w:pPr>
      <w:jc w:val="center"/>
    </w:pPr>
    <w:rPr>
      <w:rFonts w:ascii="Times New Roman" w:eastAsia="宋体" w:hAnsi="Times New Roman"/>
      <w:lang w:val="en-US" w:eastAsia="en-US"/>
    </w:rPr>
  </w:style>
  <w:style w:type="paragraph" w:customStyle="1" w:styleId="Title2">
    <w:name w:val="Title 2"/>
    <w:basedOn w:val="Normal0"/>
    <w:next w:val="afff3"/>
    <w:qFormat/>
    <w:rsid w:val="00722E01"/>
    <w:pPr>
      <w:spacing w:before="120" w:after="120"/>
    </w:pPr>
    <w:rPr>
      <w:rFonts w:ascii="Book Antiqua" w:hAnsi="Book Antiqua"/>
      <w:b/>
    </w:rPr>
  </w:style>
  <w:style w:type="paragraph" w:customStyle="1" w:styleId="abstract">
    <w:name w:val="abstract"/>
    <w:basedOn w:val="a2"/>
    <w:next w:val="a2"/>
    <w:qFormat/>
    <w:rsid w:val="00722E01"/>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722E0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722E0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722E01"/>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722E01"/>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22E01"/>
  </w:style>
  <w:style w:type="paragraph" w:customStyle="1" w:styleId="2ChapterXXStatementh22Header2l2Level2Headhea">
    <w:name w:val="样式 标题 2Chapter X.X. Statementh22Header 2l2Level 2 Headhea..."/>
    <w:basedOn w:val="2"/>
    <w:qFormat/>
    <w:rsid w:val="00722E01"/>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722E01"/>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722E0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722E0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722E0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722E01"/>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722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722E01"/>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722E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22E01"/>
    <w:rPr>
      <w:sz w:val="24"/>
      <w:lang w:val="en-US" w:eastAsia="en-US"/>
    </w:rPr>
  </w:style>
  <w:style w:type="character" w:customStyle="1" w:styleId="TableNo0">
    <w:name w:val="Table_No Знак"/>
    <w:link w:val="TableNo"/>
    <w:qFormat/>
    <w:locked/>
    <w:rsid w:val="00722E01"/>
    <w:rPr>
      <w:rFonts w:ascii="Times New Roman" w:hAnsi="Times New Roman"/>
      <w:caps/>
      <w:lang w:val="en-GB" w:eastAsia="en-US"/>
    </w:rPr>
  </w:style>
  <w:style w:type="paragraph" w:customStyle="1" w:styleId="1110">
    <w:name w:val="修订111"/>
    <w:hidden/>
    <w:uiPriority w:val="99"/>
    <w:semiHidden/>
    <w:qFormat/>
    <w:rsid w:val="00722E01"/>
    <w:rPr>
      <w:rFonts w:ascii="Times New Roman" w:eastAsia="Batang" w:hAnsi="Times New Roman"/>
      <w:lang w:val="en-GB" w:eastAsia="en-US"/>
    </w:rPr>
  </w:style>
  <w:style w:type="paragraph" w:customStyle="1" w:styleId="Agreement">
    <w:name w:val="Agreement"/>
    <w:basedOn w:val="a2"/>
    <w:next w:val="a2"/>
    <w:qFormat/>
    <w:rsid w:val="00722E0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722E01"/>
    <w:rPr>
      <w:rFonts w:ascii="Arial" w:eastAsia="MS Mincho" w:hAnsi="Arial" w:cs="Arial"/>
      <w:b/>
      <w:szCs w:val="24"/>
    </w:rPr>
  </w:style>
  <w:style w:type="paragraph" w:customStyle="1" w:styleId="EmailDiscussion">
    <w:name w:val="EmailDiscussion"/>
    <w:basedOn w:val="a2"/>
    <w:next w:val="a2"/>
    <w:link w:val="EmailDiscussionChar"/>
    <w:qFormat/>
    <w:rsid w:val="00722E0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722E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722E01"/>
    <w:rPr>
      <w:rFonts w:asciiTheme="minorHAnsi" w:eastAsiaTheme="minorEastAsia" w:hAnsiTheme="minorHAnsi" w:cstheme="minorBidi"/>
      <w:kern w:val="2"/>
      <w:sz w:val="18"/>
      <w:szCs w:val="18"/>
    </w:rPr>
  </w:style>
  <w:style w:type="character" w:customStyle="1" w:styleId="font11">
    <w:name w:val="font11"/>
    <w:basedOn w:val="a3"/>
    <w:qFormat/>
    <w:rsid w:val="00722E01"/>
    <w:rPr>
      <w:rFonts w:ascii="Arial" w:hAnsi="Arial" w:cs="Arial" w:hint="default"/>
      <w:color w:val="000000"/>
      <w:sz w:val="18"/>
      <w:szCs w:val="18"/>
      <w:u w:val="none"/>
      <w:vertAlign w:val="superscript"/>
    </w:rPr>
  </w:style>
  <w:style w:type="character" w:customStyle="1" w:styleId="font31">
    <w:name w:val="font31"/>
    <w:basedOn w:val="a3"/>
    <w:qFormat/>
    <w:rsid w:val="00722E01"/>
    <w:rPr>
      <w:rFonts w:ascii="Arial" w:hAnsi="Arial" w:cs="Arial" w:hint="default"/>
      <w:color w:val="000000"/>
      <w:sz w:val="18"/>
      <w:szCs w:val="18"/>
      <w:u w:val="none"/>
    </w:rPr>
  </w:style>
  <w:style w:type="character" w:customStyle="1" w:styleId="font21">
    <w:name w:val="font21"/>
    <w:basedOn w:val="a3"/>
    <w:qFormat/>
    <w:rsid w:val="00722E01"/>
    <w:rPr>
      <w:rFonts w:ascii="Arial" w:hAnsi="Arial" w:cs="Arial" w:hint="default"/>
      <w:color w:val="000000"/>
      <w:sz w:val="18"/>
      <w:szCs w:val="18"/>
      <w:u w:val="none"/>
    </w:rPr>
  </w:style>
  <w:style w:type="character" w:customStyle="1" w:styleId="font01">
    <w:name w:val="font01"/>
    <w:basedOn w:val="a3"/>
    <w:qFormat/>
    <w:rsid w:val="00722E01"/>
    <w:rPr>
      <w:rFonts w:ascii="Arial" w:hAnsi="Arial" w:cs="Arial" w:hint="default"/>
      <w:color w:val="000000"/>
      <w:sz w:val="18"/>
      <w:szCs w:val="18"/>
      <w:u w:val="none"/>
      <w:vertAlign w:val="superscript"/>
    </w:rPr>
  </w:style>
  <w:style w:type="character" w:customStyle="1" w:styleId="font51">
    <w:name w:val="font51"/>
    <w:basedOn w:val="a3"/>
    <w:qFormat/>
    <w:rsid w:val="00722E01"/>
    <w:rPr>
      <w:rFonts w:ascii="Arial" w:hAnsi="Arial" w:cs="Arial" w:hint="default"/>
      <w:color w:val="000000"/>
      <w:sz w:val="21"/>
      <w:szCs w:val="21"/>
      <w:u w:val="none"/>
    </w:rPr>
  </w:style>
  <w:style w:type="character" w:customStyle="1" w:styleId="font41">
    <w:name w:val="font41"/>
    <w:basedOn w:val="a3"/>
    <w:qFormat/>
    <w:rsid w:val="00722E01"/>
    <w:rPr>
      <w:rFonts w:ascii="Arial" w:hAnsi="Arial" w:cs="Arial" w:hint="default"/>
      <w:color w:val="000000"/>
      <w:sz w:val="18"/>
      <w:szCs w:val="18"/>
      <w:u w:val="none"/>
      <w:vertAlign w:val="superscript"/>
    </w:rPr>
  </w:style>
  <w:style w:type="table" w:customStyle="1" w:styleId="114">
    <w:name w:val="网格型1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722E01"/>
    <w:rPr>
      <w:smallCaps/>
      <w:color w:val="5A5A5A"/>
    </w:rPr>
  </w:style>
  <w:style w:type="paragraph" w:customStyle="1" w:styleId="TOC2">
    <w:name w:val="TOC 标题2"/>
    <w:basedOn w:val="11"/>
    <w:next w:val="a2"/>
    <w:uiPriority w:val="39"/>
    <w:unhideWhenUsed/>
    <w:qFormat/>
    <w:rsid w:val="00722E01"/>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22E01"/>
    <w:rPr>
      <w:rFonts w:ascii="Times New Roman" w:eastAsia="MS Mincho" w:hAnsi="Times New Roman"/>
      <w:lang w:val="en-US" w:eastAsia="en-US"/>
    </w:rPr>
    <w:tblPr/>
  </w:style>
  <w:style w:type="table" w:customStyle="1" w:styleId="Tabellengitternetz1112">
    <w:name w:val="Tabellengitternetz1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722E01"/>
    <w:rPr>
      <w:b/>
      <w:bCs/>
      <w:i/>
      <w:iCs/>
      <w:color w:val="4F81BD"/>
    </w:rPr>
  </w:style>
  <w:style w:type="table" w:customStyle="1" w:styleId="230">
    <w:name w:val="古典型 23"/>
    <w:basedOn w:val="a4"/>
    <w:semiHidden/>
    <w:unhideWhenUsed/>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722E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722E01"/>
    <w:rPr>
      <w:rFonts w:ascii="Times New Roman" w:eastAsia="Batang" w:hAnsi="Times New Roman"/>
      <w:lang w:val="en-GB" w:eastAsia="en-US"/>
    </w:rPr>
  </w:style>
  <w:style w:type="paragraph" w:customStyle="1" w:styleId="tac00">
    <w:name w:val="tac0"/>
    <w:basedOn w:val="a2"/>
    <w:qFormat/>
    <w:rsid w:val="00722E01"/>
    <w:pPr>
      <w:keepNext/>
      <w:spacing w:after="0"/>
      <w:jc w:val="center"/>
    </w:pPr>
    <w:rPr>
      <w:rFonts w:ascii="Arial" w:eastAsia="Calibri" w:hAnsi="Arial" w:cs="Arial"/>
      <w:lang w:val="fi-FI" w:eastAsia="fi-FI"/>
    </w:rPr>
  </w:style>
  <w:style w:type="paragraph" w:customStyle="1" w:styleId="tah00">
    <w:name w:val="tah0"/>
    <w:basedOn w:val="a2"/>
    <w:qFormat/>
    <w:rsid w:val="00722E0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22E01"/>
    <w:pPr>
      <w:overflowPunct w:val="0"/>
      <w:autoSpaceDE w:val="0"/>
      <w:autoSpaceDN w:val="0"/>
      <w:adjustRightInd w:val="0"/>
      <w:textAlignment w:val="baseline"/>
    </w:pPr>
    <w:rPr>
      <w:lang w:eastAsia="en-GB"/>
    </w:rPr>
  </w:style>
  <w:style w:type="table" w:styleId="1f1">
    <w:name w:val="Table Grid 1"/>
    <w:basedOn w:val="a4"/>
    <w:qFormat/>
    <w:rsid w:val="00722E0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22E0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722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22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22E0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22E0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22E01"/>
    <w:rPr>
      <w:rFonts w:ascii="Times New Roman" w:eastAsia="MS Mincho" w:hAnsi="Times New Roman"/>
      <w:lang w:val="en-US" w:eastAsia="zh-CN"/>
    </w:rPr>
    <w:tblPr/>
  </w:style>
  <w:style w:type="table" w:customStyle="1" w:styleId="TableGrid84">
    <w:name w:val="Table Grid84"/>
    <w:basedOn w:val="a4"/>
    <w:uiPriority w:val="39"/>
    <w:qFormat/>
    <w:rsid w:val="00722E0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22E0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22E0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22E0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22E0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722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722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22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22E0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22E0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22E0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22E0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22E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22E0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22E0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22E01"/>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22E01"/>
    <w:rPr>
      <w:smallCaps/>
      <w:color w:val="C0504D"/>
      <w:u w:val="single"/>
    </w:rPr>
  </w:style>
  <w:style w:type="table" w:customStyle="1" w:styleId="417">
    <w:name w:val="无格式表格 41"/>
    <w:basedOn w:val="a4"/>
    <w:uiPriority w:val="44"/>
    <w:qFormat/>
    <w:rsid w:val="00722E0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22E01"/>
    <w:rPr>
      <w:rFonts w:ascii="Arial" w:hAnsi="Arial"/>
      <w:lang w:val="en-GB" w:eastAsia="en-US" w:bidi="ar-SA"/>
    </w:rPr>
  </w:style>
  <w:style w:type="character" w:customStyle="1" w:styleId="p1">
    <w:name w:val="p1"/>
    <w:qFormat/>
    <w:rsid w:val="00722E01"/>
  </w:style>
  <w:style w:type="character" w:customStyle="1" w:styleId="e-031">
    <w:name w:val="e-031"/>
    <w:qFormat/>
    <w:rsid w:val="00722E01"/>
    <w:rPr>
      <w:i/>
      <w:iCs/>
    </w:rPr>
  </w:style>
  <w:style w:type="character" w:customStyle="1" w:styleId="hps">
    <w:name w:val="hps"/>
    <w:qFormat/>
    <w:rsid w:val="00722E01"/>
  </w:style>
  <w:style w:type="character" w:customStyle="1" w:styleId="IntenseEmphasis1">
    <w:name w:val="Intense Emphasis1"/>
    <w:basedOn w:val="a3"/>
    <w:uiPriority w:val="21"/>
    <w:qFormat/>
    <w:rsid w:val="00722E01"/>
    <w:rPr>
      <w:b/>
      <w:bCs/>
      <w:i/>
      <w:iCs/>
      <w:color w:val="4F81BD"/>
    </w:rPr>
  </w:style>
  <w:style w:type="character" w:customStyle="1" w:styleId="EditorsNoteChar1">
    <w:name w:val="Editor's Note Char1"/>
    <w:qFormat/>
    <w:rsid w:val="00722E01"/>
    <w:rPr>
      <w:rFonts w:ascii="Times New Roman" w:hAnsi="Times New Roman"/>
      <w:color w:val="FF0000"/>
      <w:lang w:val="en-GB" w:eastAsia="en-US"/>
    </w:rPr>
  </w:style>
  <w:style w:type="character" w:customStyle="1" w:styleId="TAHChar">
    <w:name w:val="TAH Char"/>
    <w:qFormat/>
    <w:locked/>
    <w:rsid w:val="00722E01"/>
    <w:rPr>
      <w:rFonts w:ascii="Arial" w:hAnsi="Arial" w:cs="Arial"/>
      <w:b/>
      <w:sz w:val="18"/>
      <w:lang w:val="en-GB"/>
    </w:rPr>
  </w:style>
  <w:style w:type="character" w:customStyle="1" w:styleId="IntenseEmphasis2">
    <w:name w:val="Intense Emphasis2"/>
    <w:uiPriority w:val="21"/>
    <w:qFormat/>
    <w:rsid w:val="00722E01"/>
    <w:rPr>
      <w:b/>
      <w:bCs/>
      <w:i/>
      <w:iCs/>
      <w:color w:val="4F81BD"/>
    </w:rPr>
  </w:style>
  <w:style w:type="paragraph" w:customStyle="1" w:styleId="TOCHeading1">
    <w:name w:val="TOC Heading1"/>
    <w:basedOn w:val="11"/>
    <w:next w:val="a2"/>
    <w:uiPriority w:val="39"/>
    <w:unhideWhenUsed/>
    <w:qFormat/>
    <w:rsid w:val="00722E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722E01"/>
  </w:style>
  <w:style w:type="character" w:customStyle="1" w:styleId="search-word-mail">
    <w:name w:val="search-word-mail"/>
    <w:qFormat/>
    <w:rsid w:val="00722E01"/>
  </w:style>
  <w:style w:type="character" w:customStyle="1" w:styleId="Char12">
    <w:name w:val="脚注文本 Char1"/>
    <w:aliases w:val="footnote text41 Char1"/>
    <w:basedOn w:val="a3"/>
    <w:semiHidden/>
    <w:qFormat/>
    <w:rsid w:val="00722E01"/>
    <w:rPr>
      <w:rFonts w:ascii="Times New Roman" w:eastAsia="Times New Roman" w:hAnsi="Times New Roman"/>
      <w:sz w:val="18"/>
      <w:szCs w:val="18"/>
      <w:lang w:val="en-GB" w:eastAsia="en-GB"/>
    </w:rPr>
  </w:style>
  <w:style w:type="character" w:customStyle="1" w:styleId="word">
    <w:name w:val="word"/>
    <w:basedOn w:val="a3"/>
    <w:qFormat/>
    <w:rsid w:val="00722E01"/>
  </w:style>
  <w:style w:type="character" w:customStyle="1" w:styleId="1f2">
    <w:name w:val="未处理的提及1"/>
    <w:basedOn w:val="a3"/>
    <w:uiPriority w:val="99"/>
    <w:semiHidden/>
    <w:qFormat/>
    <w:rsid w:val="00722E01"/>
    <w:rPr>
      <w:color w:val="605E5C"/>
      <w:shd w:val="clear" w:color="auto" w:fill="E1DFDD"/>
    </w:rPr>
  </w:style>
  <w:style w:type="character" w:customStyle="1" w:styleId="affffc">
    <w:name w:val="首标题"/>
    <w:qFormat/>
    <w:rsid w:val="00722E01"/>
    <w:rPr>
      <w:rFonts w:ascii="Arial" w:eastAsia="宋体" w:hAnsi="Arial"/>
      <w:sz w:val="24"/>
      <w:lang w:val="en-US" w:eastAsia="zh-CN" w:bidi="ar-SA"/>
    </w:rPr>
  </w:style>
  <w:style w:type="character" w:customStyle="1" w:styleId="B1Car">
    <w:name w:val="B1+ Car"/>
    <w:link w:val="B1"/>
    <w:qFormat/>
    <w:rsid w:val="00722E01"/>
    <w:rPr>
      <w:rFonts w:ascii="Times New Roman" w:eastAsia="宋体" w:hAnsi="Times New Roman"/>
      <w:lang w:val="en-GB" w:eastAsia="en-US"/>
    </w:rPr>
  </w:style>
  <w:style w:type="character" w:customStyle="1" w:styleId="HeaderChar1">
    <w:name w:val="Header Char1"/>
    <w:basedOn w:val="a3"/>
    <w:semiHidden/>
    <w:qFormat/>
    <w:rsid w:val="00722E01"/>
    <w:rPr>
      <w:rFonts w:ascii="Times New Roman" w:hAnsi="Times New Roman"/>
      <w:lang w:val="en-GB" w:eastAsia="en-US"/>
    </w:rPr>
  </w:style>
  <w:style w:type="character" w:customStyle="1" w:styleId="UnresolvedMention4">
    <w:name w:val="Unresolved Mention4"/>
    <w:basedOn w:val="a3"/>
    <w:uiPriority w:val="99"/>
    <w:unhideWhenUsed/>
    <w:qFormat/>
    <w:rsid w:val="00722E01"/>
    <w:rPr>
      <w:color w:val="605E5C"/>
      <w:shd w:val="clear" w:color="auto" w:fill="E1DFDD"/>
    </w:rPr>
  </w:style>
  <w:style w:type="paragraph" w:customStyle="1" w:styleId="Style86">
    <w:name w:val="_Style 86"/>
    <w:uiPriority w:val="99"/>
    <w:semiHidden/>
    <w:qFormat/>
    <w:rsid w:val="00722E01"/>
    <w:pPr>
      <w:spacing w:after="160" w:line="259" w:lineRule="auto"/>
    </w:pPr>
    <w:rPr>
      <w:rFonts w:ascii="Times New Roman" w:eastAsia="MS Mincho" w:hAnsi="Times New Roman"/>
      <w:lang w:val="en-GB" w:eastAsia="en-US"/>
    </w:rPr>
  </w:style>
  <w:style w:type="table" w:styleId="affffd">
    <w:name w:val="Table Elegant"/>
    <w:basedOn w:val="a4"/>
    <w:semiHidden/>
    <w:qFormat/>
    <w:rsid w:val="00722E0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2E01"/>
    <w:rPr>
      <w:rFonts w:ascii="Times New Roman" w:eastAsia="MS Mincho" w:hAnsi="Times New Roman"/>
      <w:lang w:val="en-US" w:eastAsia="en-US"/>
    </w:rPr>
    <w:tblPr/>
  </w:style>
  <w:style w:type="table" w:customStyle="1" w:styleId="TableGrid58">
    <w:name w:val="Table Grid58"/>
    <w:basedOn w:val="a4"/>
    <w:uiPriority w:val="39"/>
    <w:qFormat/>
    <w:rsid w:val="00722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2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2E01"/>
    <w:rPr>
      <w:rFonts w:ascii="Times New Roman" w:eastAsia="MS Mincho" w:hAnsi="Times New Roman"/>
      <w:lang w:val="en-US" w:eastAsia="en-US"/>
    </w:rPr>
    <w:tblPr/>
  </w:style>
  <w:style w:type="table" w:customStyle="1" w:styleId="TableGrid515">
    <w:name w:val="Table Grid515"/>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2E01"/>
    <w:rPr>
      <w:rFonts w:ascii="Times New Roman" w:eastAsia="MS Mincho" w:hAnsi="Times New Roman"/>
      <w:lang w:val="en-US" w:eastAsia="en-US"/>
    </w:rPr>
    <w:tblPr/>
  </w:style>
  <w:style w:type="table" w:customStyle="1" w:styleId="Tabellengitternetz11121">
    <w:name w:val="Tabellengitternetz111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2E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2E01"/>
    <w:rPr>
      <w:rFonts w:ascii="Times New Roman" w:eastAsia="MS Mincho" w:hAnsi="Times New Roman"/>
      <w:lang w:val="en-US" w:eastAsia="en-US"/>
    </w:rPr>
    <w:tblPr/>
  </w:style>
  <w:style w:type="table" w:customStyle="1" w:styleId="TableGrid59">
    <w:name w:val="Table Grid59"/>
    <w:basedOn w:val="a4"/>
    <w:uiPriority w:val="39"/>
    <w:qFormat/>
    <w:rsid w:val="00722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2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2E01"/>
    <w:rPr>
      <w:rFonts w:ascii="Times New Roman" w:eastAsia="MS Mincho" w:hAnsi="Times New Roman"/>
      <w:lang w:val="en-US" w:eastAsia="en-US"/>
    </w:rPr>
    <w:tblPr/>
  </w:style>
  <w:style w:type="table" w:customStyle="1" w:styleId="TableGrid516">
    <w:name w:val="Table Grid516"/>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2E01"/>
    <w:rPr>
      <w:rFonts w:ascii="Times New Roman" w:eastAsia="MS Mincho" w:hAnsi="Times New Roman"/>
      <w:lang w:val="en-US" w:eastAsia="en-US"/>
    </w:rPr>
    <w:tblPr/>
  </w:style>
  <w:style w:type="table" w:customStyle="1" w:styleId="Tabellengitternetz11122">
    <w:name w:val="Tabellengitternetz1112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2E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722E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722E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22E01"/>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f4"/>
    <w:qFormat/>
    <w:rsid w:val="00722E0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722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22E01"/>
    <w:rPr>
      <w:color w:val="605E5C"/>
      <w:shd w:val="clear" w:color="auto" w:fill="E1DFDD"/>
    </w:rPr>
  </w:style>
  <w:style w:type="table" w:customStyle="1" w:styleId="115">
    <w:name w:val="网格型 11"/>
    <w:basedOn w:val="a4"/>
    <w:next w:val="1f1"/>
    <w:unhideWhenUsed/>
    <w:qFormat/>
    <w:rsid w:val="00722E0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1"/>
    <w:semiHidden/>
    <w:unhideWhenUsed/>
    <w:qFormat/>
    <w:rsid w:val="00722E0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22E0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722E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722E0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22E0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22E0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722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22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22E0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22E0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22E0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22E01"/>
    <w:rPr>
      <w:rFonts w:ascii="Times New Roman" w:eastAsia="MS Mincho" w:hAnsi="Times New Roman"/>
      <w:lang w:val="en-US" w:eastAsia="zh-CN"/>
    </w:rPr>
    <w:tblPr/>
  </w:style>
  <w:style w:type="table" w:customStyle="1" w:styleId="TableGrid7113">
    <w:name w:val="Table Grid7113"/>
    <w:basedOn w:val="a4"/>
    <w:uiPriority w:val="39"/>
    <w:qFormat/>
    <w:rsid w:val="00722E0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22E0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22E0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22E0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22E0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22E0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22E0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22E0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22E0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22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22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22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22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22E0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22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22E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22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22E0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22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22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22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22E0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22E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22E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22E0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22E0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22E0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22E0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22E0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22E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22E0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22E0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22E0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722E01"/>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22E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722E01"/>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722E01"/>
    <w:pPr>
      <w:keepLines/>
      <w:numPr>
        <w:numId w:val="22"/>
      </w:numPr>
      <w:autoSpaceDN w:val="0"/>
      <w:spacing w:after="0"/>
    </w:pPr>
    <w:rPr>
      <w:rFonts w:eastAsia="MS Mincho"/>
    </w:rPr>
  </w:style>
  <w:style w:type="character" w:customStyle="1" w:styleId="3GPPChar">
    <w:name w:val="3GPP 正文 Char"/>
    <w:link w:val="3GPP"/>
    <w:qFormat/>
    <w:locked/>
    <w:rsid w:val="00722E01"/>
    <w:rPr>
      <w:rFonts w:ascii="Times New Roman" w:hAnsi="Times New Roman"/>
      <w:lang w:val="en-GB" w:eastAsia="ja-JP"/>
    </w:rPr>
  </w:style>
  <w:style w:type="paragraph" w:customStyle="1" w:styleId="3GPP">
    <w:name w:val="3GPP 正文"/>
    <w:basedOn w:val="a2"/>
    <w:link w:val="3GPPChar"/>
    <w:qFormat/>
    <w:rsid w:val="00722E01"/>
    <w:pPr>
      <w:autoSpaceDN w:val="0"/>
    </w:pPr>
    <w:rPr>
      <w:lang w:eastAsia="ja-JP"/>
    </w:rPr>
  </w:style>
  <w:style w:type="paragraph" w:customStyle="1" w:styleId="00BodyText">
    <w:name w:val="00 BodyText"/>
    <w:basedOn w:val="a2"/>
    <w:uiPriority w:val="99"/>
    <w:qFormat/>
    <w:rsid w:val="00722E01"/>
    <w:pPr>
      <w:autoSpaceDN w:val="0"/>
      <w:spacing w:after="220"/>
    </w:pPr>
    <w:rPr>
      <w:rFonts w:ascii="Arial" w:eastAsia="Malgun Gothic" w:hAnsi="Arial"/>
      <w:sz w:val="22"/>
      <w:lang w:val="en-US"/>
    </w:rPr>
  </w:style>
  <w:style w:type="paragraph" w:customStyle="1" w:styleId="affffe">
    <w:name w:val="??"/>
    <w:uiPriority w:val="99"/>
    <w:qFormat/>
    <w:rsid w:val="00722E01"/>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722E01"/>
    <w:pPr>
      <w:keepNext/>
    </w:pPr>
    <w:rPr>
      <w:rFonts w:ascii="Arial" w:hAnsi="Arial"/>
      <w:b/>
      <w:sz w:val="24"/>
    </w:rPr>
  </w:style>
  <w:style w:type="paragraph" w:customStyle="1" w:styleId="Norma">
    <w:name w:val="Norma"/>
    <w:basedOn w:val="11"/>
    <w:uiPriority w:val="99"/>
    <w:qFormat/>
    <w:rsid w:val="00722E01"/>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722E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22E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22E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722E01"/>
    <w:rPr>
      <w:rFonts w:ascii="Arial" w:eastAsia="MS Mincho" w:hAnsi="Arial" w:cs="Arial"/>
    </w:rPr>
  </w:style>
  <w:style w:type="paragraph" w:customStyle="1" w:styleId="BodyBest">
    <w:name w:val="BodyBest"/>
    <w:basedOn w:val="a2"/>
    <w:link w:val="BodyBestChar"/>
    <w:qFormat/>
    <w:rsid w:val="00722E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722E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722E01"/>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722E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722E01"/>
    <w:rPr>
      <w:rFonts w:ascii="Arial" w:eastAsia="Malgun Gothic" w:hAnsi="Arial" w:cs="Arial"/>
      <w:spacing w:val="2"/>
    </w:rPr>
  </w:style>
  <w:style w:type="paragraph" w:customStyle="1" w:styleId="IvDbodytext">
    <w:name w:val="IvD bodytext"/>
    <w:basedOn w:val="affa"/>
    <w:link w:val="IvDbodytextChar"/>
    <w:qFormat/>
    <w:rsid w:val="00722E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722E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722E01"/>
    <w:rPr>
      <w:lang w:val="en-GB" w:eastAsia="ja-JP" w:bidi="ar-SA"/>
    </w:rPr>
  </w:style>
  <w:style w:type="character" w:customStyle="1" w:styleId="tgc">
    <w:name w:val="_tgc"/>
    <w:qFormat/>
    <w:rsid w:val="00722E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22E01"/>
    <w:rPr>
      <w:rFonts w:ascii="Arial" w:hAnsi="Arial" w:cs="Arial" w:hint="default"/>
      <w:sz w:val="28"/>
      <w:lang w:val="en-GB" w:eastAsia="en-US"/>
    </w:rPr>
  </w:style>
  <w:style w:type="table" w:customStyle="1" w:styleId="TableClassic23">
    <w:name w:val="Table Classic 23"/>
    <w:basedOn w:val="a4"/>
    <w:semiHidden/>
    <w:qFormat/>
    <w:rsid w:val="00722E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722E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22E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22E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22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22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22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22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22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22E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22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22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22E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22E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22E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22E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22E0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22E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22E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22E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22E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22E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22E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22E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22E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22E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22E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22E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22E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722E01"/>
    <w:rPr>
      <w:rFonts w:ascii="Times New Roman" w:hAnsi="Times New Roman" w:cs="Times New Roman" w:hint="default"/>
    </w:rPr>
  </w:style>
  <w:style w:type="table" w:customStyle="1" w:styleId="100">
    <w:name w:val="网格型10"/>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22E01"/>
    <w:rPr>
      <w:rFonts w:ascii="Times New Roman" w:eastAsia="MS Mincho" w:hAnsi="Times New Roman"/>
      <w:lang w:val="en-US" w:eastAsia="en-US"/>
    </w:rPr>
    <w:tblPr/>
  </w:style>
  <w:style w:type="table" w:customStyle="1" w:styleId="TableGrid67">
    <w:name w:val="Table Grid67"/>
    <w:basedOn w:val="a4"/>
    <w:qFormat/>
    <w:rsid w:val="00722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22E01"/>
    <w:rPr>
      <w:rFonts w:ascii="Times New Roman" w:eastAsia="MS Mincho" w:hAnsi="Times New Roman"/>
      <w:lang w:val="en-US" w:eastAsia="en-US"/>
    </w:rPr>
    <w:tblPr/>
  </w:style>
  <w:style w:type="table" w:customStyle="1" w:styleId="Tabellengitternetz123">
    <w:name w:val="Tabellengitternetz1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22E01"/>
    <w:rPr>
      <w:rFonts w:ascii="Times New Roman" w:eastAsia="MS Mincho" w:hAnsi="Times New Roman"/>
      <w:lang w:val="en-US" w:eastAsia="en-US"/>
    </w:rPr>
    <w:tblPr/>
  </w:style>
  <w:style w:type="table" w:customStyle="1" w:styleId="Tabellengitternetz11123">
    <w:name w:val="Tabellengitternetz111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722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22E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722E0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22E01"/>
    <w:rPr>
      <w:rFonts w:ascii="Times New Roman" w:eastAsia="MS Mincho" w:hAnsi="Times New Roman"/>
      <w:lang w:val="en-US" w:eastAsia="en-US"/>
    </w:rPr>
    <w:tblPr/>
  </w:style>
  <w:style w:type="table" w:customStyle="1" w:styleId="TableGrid581">
    <w:name w:val="Table Grid581"/>
    <w:basedOn w:val="a4"/>
    <w:uiPriority w:val="39"/>
    <w:qFormat/>
    <w:rsid w:val="00722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22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22E01"/>
    <w:rPr>
      <w:rFonts w:ascii="Times New Roman" w:eastAsia="MS Mincho" w:hAnsi="Times New Roman"/>
      <w:lang w:val="en-US" w:eastAsia="en-US"/>
    </w:rPr>
    <w:tblPr/>
  </w:style>
  <w:style w:type="table" w:customStyle="1" w:styleId="TableGrid5151">
    <w:name w:val="Table Grid515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22E01"/>
    <w:rPr>
      <w:rFonts w:ascii="Times New Roman" w:eastAsia="MS Mincho" w:hAnsi="Times New Roman"/>
      <w:lang w:val="en-US" w:eastAsia="en-US"/>
    </w:rPr>
    <w:tblPr/>
  </w:style>
  <w:style w:type="table" w:customStyle="1" w:styleId="Tabellengitternetz111211">
    <w:name w:val="Tabellengitternetz11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22E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22E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22E0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22E01"/>
    <w:rPr>
      <w:rFonts w:ascii="Times New Roman" w:eastAsia="MS Mincho" w:hAnsi="Times New Roman"/>
      <w:lang w:val="en-US" w:eastAsia="en-US"/>
    </w:rPr>
    <w:tblPr/>
  </w:style>
  <w:style w:type="table" w:customStyle="1" w:styleId="TableGrid591">
    <w:name w:val="Table Grid591"/>
    <w:basedOn w:val="a4"/>
    <w:uiPriority w:val="39"/>
    <w:qFormat/>
    <w:rsid w:val="00722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22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22E01"/>
    <w:rPr>
      <w:rFonts w:ascii="Times New Roman" w:eastAsia="MS Mincho" w:hAnsi="Times New Roman"/>
      <w:lang w:val="en-US" w:eastAsia="en-US"/>
    </w:rPr>
    <w:tblPr/>
  </w:style>
  <w:style w:type="table" w:customStyle="1" w:styleId="TableGrid5161">
    <w:name w:val="Table Grid516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22E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22E0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22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22E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22E01"/>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2E01"/>
    <w:rPr>
      <w:rFonts w:ascii="Arial" w:hAnsi="Arial"/>
      <w:sz w:val="36"/>
      <w:lang w:val="en-GB" w:eastAsia="en-US"/>
    </w:rPr>
  </w:style>
  <w:style w:type="table" w:customStyle="1" w:styleId="TableClassic224">
    <w:name w:val="Table Classic 224"/>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722E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722E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722E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722E01"/>
    <w:rPr>
      <w:lang w:val="en-GB" w:eastAsia="ja-JP" w:bidi="ar-SA"/>
    </w:rPr>
  </w:style>
  <w:style w:type="paragraph" w:customStyle="1" w:styleId="1Char5">
    <w:name w:val="(文字) (文字)1 Char (文字) (文字)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722E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22E01"/>
    <w:rPr>
      <w:rFonts w:ascii="Calibri Light" w:hAnsi="Calibri Light"/>
      <w:lang w:val="nb-NO" w:eastAsia="ja-JP" w:bidi="ar-SA"/>
    </w:rPr>
  </w:style>
  <w:style w:type="paragraph" w:customStyle="1" w:styleId="CharCharCharCharCharChar5">
    <w:name w:val="Char Char Char Char Char Char5"/>
    <w:semiHidden/>
    <w:qFormat/>
    <w:rsid w:val="00722E0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722E01"/>
    <w:rPr>
      <w:rFonts w:ascii="Intel Clear" w:hAnsi="Intel Clear" w:cs="Intel Clear"/>
      <w:shd w:val="clear" w:color="auto" w:fill="000080"/>
      <w:lang w:val="en-GB" w:eastAsia="en-US"/>
    </w:rPr>
  </w:style>
  <w:style w:type="character" w:customStyle="1" w:styleId="ZchnZchn55">
    <w:name w:val="Zchn Zchn55"/>
    <w:qFormat/>
    <w:rsid w:val="00722E01"/>
    <w:rPr>
      <w:rFonts w:ascii="Calibri Light" w:eastAsia="Calibri Light" w:hAnsi="Calibri Light"/>
      <w:lang w:val="nb-NO" w:eastAsia="en-US" w:bidi="ar-SA"/>
    </w:rPr>
  </w:style>
  <w:style w:type="character" w:customStyle="1" w:styleId="CharChar105">
    <w:name w:val="Char Char105"/>
    <w:semiHidden/>
    <w:qFormat/>
    <w:rsid w:val="00722E01"/>
    <w:rPr>
      <w:rFonts w:ascii="Intel Clear" w:hAnsi="Intel Clear"/>
      <w:lang w:val="en-GB" w:eastAsia="en-US"/>
    </w:rPr>
  </w:style>
  <w:style w:type="character" w:customStyle="1" w:styleId="CharChar95">
    <w:name w:val="Char Char95"/>
    <w:semiHidden/>
    <w:qFormat/>
    <w:rsid w:val="00722E01"/>
    <w:rPr>
      <w:rFonts w:ascii="Intel Clear" w:hAnsi="Intel Clear" w:cs="Intel Clear"/>
      <w:sz w:val="16"/>
      <w:szCs w:val="16"/>
      <w:lang w:val="en-GB" w:eastAsia="en-US"/>
    </w:rPr>
  </w:style>
  <w:style w:type="character" w:customStyle="1" w:styleId="CharChar85">
    <w:name w:val="Char Char85"/>
    <w:semiHidden/>
    <w:qFormat/>
    <w:rsid w:val="00722E01"/>
    <w:rPr>
      <w:rFonts w:ascii="Intel Clear" w:hAnsi="Intel Clear"/>
      <w:b/>
      <w:bCs/>
      <w:lang w:val="en-GB" w:eastAsia="en-US"/>
    </w:rPr>
  </w:style>
  <w:style w:type="paragraph" w:customStyle="1" w:styleId="1CharChar1Char5">
    <w:name w:val="(文字) (文字)1 Char (文字) (文字) Char (文字) (文字)1 Char (文字) (文字)5"/>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722E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22E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22E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22E01"/>
    <w:rPr>
      <w:rFonts w:ascii="Intel Clear" w:hAnsi="Intel Clear"/>
      <w:sz w:val="36"/>
      <w:lang w:val="en-GB" w:eastAsia="en-US" w:bidi="ar-SA"/>
    </w:rPr>
  </w:style>
  <w:style w:type="character" w:customStyle="1" w:styleId="CharChar285">
    <w:name w:val="Char Char285"/>
    <w:qFormat/>
    <w:rsid w:val="00722E01"/>
    <w:rPr>
      <w:rFonts w:ascii="Intel Clear" w:hAnsi="Intel Clear"/>
      <w:sz w:val="32"/>
      <w:lang w:val="en-GB"/>
    </w:rPr>
  </w:style>
  <w:style w:type="paragraph" w:customStyle="1" w:styleId="CharCharCharCharChar4">
    <w:name w:val="Char Char Char Char Char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722E01"/>
    <w:rPr>
      <w:lang w:val="en-GB" w:eastAsia="ja-JP" w:bidi="ar-SA"/>
    </w:rPr>
  </w:style>
  <w:style w:type="paragraph" w:customStyle="1" w:styleId="1Char4">
    <w:name w:val="(文字) (文字)1 Char (文字) (文字)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722E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22E01"/>
    <w:rPr>
      <w:rFonts w:ascii="Calibri Light" w:hAnsi="Calibri Light"/>
      <w:lang w:val="nb-NO" w:eastAsia="ja-JP" w:bidi="ar-SA"/>
    </w:rPr>
  </w:style>
  <w:style w:type="paragraph" w:customStyle="1" w:styleId="CharCharCharCharCharChar4">
    <w:name w:val="Char Char Char Char Char Char4"/>
    <w:semiHidden/>
    <w:qFormat/>
    <w:rsid w:val="00722E0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2">
    <w:name w:val="(文字) (文字)1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722E01"/>
    <w:rPr>
      <w:rFonts w:ascii="Intel Clear" w:hAnsi="Intel Clear" w:cs="Intel Clear"/>
      <w:shd w:val="clear" w:color="auto" w:fill="000080"/>
      <w:lang w:val="en-GB" w:eastAsia="en-US"/>
    </w:rPr>
  </w:style>
  <w:style w:type="character" w:customStyle="1" w:styleId="ZchnZchn54">
    <w:name w:val="Zchn Zchn54"/>
    <w:qFormat/>
    <w:rsid w:val="00722E01"/>
    <w:rPr>
      <w:rFonts w:ascii="Calibri Light" w:eastAsia="Calibri Light" w:hAnsi="Calibri Light"/>
      <w:lang w:val="nb-NO" w:eastAsia="en-US" w:bidi="ar-SA"/>
    </w:rPr>
  </w:style>
  <w:style w:type="character" w:customStyle="1" w:styleId="CharChar104">
    <w:name w:val="Char Char104"/>
    <w:semiHidden/>
    <w:qFormat/>
    <w:rsid w:val="00722E01"/>
    <w:rPr>
      <w:rFonts w:ascii="Intel Clear" w:hAnsi="Intel Clear"/>
      <w:lang w:val="en-GB" w:eastAsia="en-US"/>
    </w:rPr>
  </w:style>
  <w:style w:type="character" w:customStyle="1" w:styleId="CharChar94">
    <w:name w:val="Char Char94"/>
    <w:semiHidden/>
    <w:qFormat/>
    <w:rsid w:val="00722E01"/>
    <w:rPr>
      <w:rFonts w:ascii="Intel Clear" w:hAnsi="Intel Clear" w:cs="Intel Clear"/>
      <w:sz w:val="16"/>
      <w:szCs w:val="16"/>
      <w:lang w:val="en-GB" w:eastAsia="en-US"/>
    </w:rPr>
  </w:style>
  <w:style w:type="character" w:customStyle="1" w:styleId="CharChar84">
    <w:name w:val="Char Char84"/>
    <w:semiHidden/>
    <w:qFormat/>
    <w:rsid w:val="00722E01"/>
    <w:rPr>
      <w:rFonts w:ascii="Intel Clear" w:hAnsi="Intel Clear"/>
      <w:b/>
      <w:bCs/>
      <w:lang w:val="en-GB" w:eastAsia="en-US"/>
    </w:rPr>
  </w:style>
  <w:style w:type="paragraph" w:customStyle="1" w:styleId="1CharChar1Char4">
    <w:name w:val="(文字) (文字)1 Char (文字) (文字) Char (文字) (文字)1 Char (文字) (文字)4"/>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722E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22E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22E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22E01"/>
    <w:rPr>
      <w:rFonts w:ascii="Intel Clear" w:hAnsi="Intel Clear"/>
      <w:sz w:val="36"/>
      <w:lang w:val="en-GB" w:eastAsia="en-US" w:bidi="ar-SA"/>
    </w:rPr>
  </w:style>
  <w:style w:type="character" w:customStyle="1" w:styleId="CharChar284">
    <w:name w:val="Char Char284"/>
    <w:qFormat/>
    <w:rsid w:val="00722E01"/>
    <w:rPr>
      <w:rFonts w:ascii="Intel Clear" w:hAnsi="Intel Clear"/>
      <w:sz w:val="32"/>
      <w:lang w:val="en-GB"/>
    </w:rPr>
  </w:style>
  <w:style w:type="paragraph" w:customStyle="1" w:styleId="CharCharCharCharChar3">
    <w:name w:val="Char Char Char Char Char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722E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22E01"/>
    <w:rPr>
      <w:rFonts w:ascii="Calibri Light" w:hAnsi="Calibri Light"/>
      <w:lang w:val="nb-NO" w:eastAsia="ja-JP" w:bidi="ar-SA"/>
    </w:rPr>
  </w:style>
  <w:style w:type="paragraph" w:customStyle="1" w:styleId="CharCharCharCharCharChar3">
    <w:name w:val="Char Char Char Char Char Char3"/>
    <w:semiHidden/>
    <w:qFormat/>
    <w:rsid w:val="00722E0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2">
    <w:name w:val="(文字) (文字)1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722E01"/>
    <w:rPr>
      <w:rFonts w:ascii="Intel Clear" w:hAnsi="Intel Clear" w:cs="Intel Clear"/>
      <w:shd w:val="clear" w:color="auto" w:fill="000080"/>
      <w:lang w:val="en-GB" w:eastAsia="en-US"/>
    </w:rPr>
  </w:style>
  <w:style w:type="character" w:customStyle="1" w:styleId="ZchnZchn53">
    <w:name w:val="Zchn Zchn53"/>
    <w:qFormat/>
    <w:rsid w:val="00722E01"/>
    <w:rPr>
      <w:rFonts w:ascii="Calibri Light" w:eastAsia="Calibri Light" w:hAnsi="Calibri Light"/>
      <w:lang w:val="nb-NO" w:eastAsia="en-US" w:bidi="ar-SA"/>
    </w:rPr>
  </w:style>
  <w:style w:type="character" w:customStyle="1" w:styleId="CharChar103">
    <w:name w:val="Char Char103"/>
    <w:semiHidden/>
    <w:qFormat/>
    <w:rsid w:val="00722E01"/>
    <w:rPr>
      <w:rFonts w:ascii="Intel Clear" w:hAnsi="Intel Clear"/>
      <w:lang w:val="en-GB" w:eastAsia="en-US"/>
    </w:rPr>
  </w:style>
  <w:style w:type="character" w:customStyle="1" w:styleId="CharChar93">
    <w:name w:val="Char Char93"/>
    <w:semiHidden/>
    <w:qFormat/>
    <w:rsid w:val="00722E01"/>
    <w:rPr>
      <w:rFonts w:ascii="Intel Clear" w:hAnsi="Intel Clear" w:cs="Intel Clear"/>
      <w:sz w:val="16"/>
      <w:szCs w:val="16"/>
      <w:lang w:val="en-GB" w:eastAsia="en-US"/>
    </w:rPr>
  </w:style>
  <w:style w:type="character" w:customStyle="1" w:styleId="CharChar83">
    <w:name w:val="Char Char83"/>
    <w:semiHidden/>
    <w:qFormat/>
    <w:rsid w:val="00722E01"/>
    <w:rPr>
      <w:rFonts w:ascii="Intel Clear" w:hAnsi="Intel Clear"/>
      <w:b/>
      <w:bCs/>
      <w:lang w:val="en-GB" w:eastAsia="en-US"/>
    </w:rPr>
  </w:style>
  <w:style w:type="paragraph" w:customStyle="1" w:styleId="1CharChar1Char3">
    <w:name w:val="(文字) (文字)1 Char (文字) (文字) Char (文字) (文字)1 Char (文字) (文字)3"/>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722E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722E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722E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22E01"/>
    <w:rPr>
      <w:rFonts w:ascii="Intel Clear" w:hAnsi="Intel Clear"/>
      <w:sz w:val="36"/>
      <w:lang w:val="en-GB" w:eastAsia="en-US" w:bidi="ar-SA"/>
    </w:rPr>
  </w:style>
  <w:style w:type="character" w:customStyle="1" w:styleId="CharChar283">
    <w:name w:val="Char Char283"/>
    <w:qFormat/>
    <w:rsid w:val="00722E01"/>
    <w:rPr>
      <w:rFonts w:ascii="Intel Clear" w:hAnsi="Intel Clear"/>
      <w:sz w:val="32"/>
      <w:lang w:val="en-GB"/>
    </w:rPr>
  </w:style>
  <w:style w:type="paragraph" w:customStyle="1" w:styleId="95">
    <w:name w:val="目录 95"/>
    <w:basedOn w:val="81"/>
    <w:qFormat/>
    <w:rsid w:val="00722E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722E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722E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22E0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qFormat/>
    <w:rsid w:val="00722E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722E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722E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722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722E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722E0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722E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722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722E01"/>
    <w:pPr>
      <w:overflowPunct w:val="0"/>
      <w:autoSpaceDE w:val="0"/>
      <w:autoSpaceDN w:val="0"/>
      <w:adjustRightInd w:val="0"/>
      <w:textAlignment w:val="baseline"/>
    </w:pPr>
    <w:rPr>
      <w:lang w:eastAsia="en-GB"/>
    </w:rPr>
  </w:style>
  <w:style w:type="paragraph" w:customStyle="1" w:styleId="Header7">
    <w:name w:val="Header 7"/>
    <w:basedOn w:val="H6"/>
    <w:qFormat/>
    <w:rsid w:val="00722E01"/>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722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22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722E0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22E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722E0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22E0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22E0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722E01"/>
    <w:rPr>
      <w:color w:val="808080"/>
    </w:rPr>
  </w:style>
  <w:style w:type="paragraph" w:customStyle="1" w:styleId="DunkleListe-Akzent31">
    <w:name w:val="Dunkle Liste - Akzent 31"/>
    <w:hidden/>
    <w:uiPriority w:val="99"/>
    <w:semiHidden/>
    <w:qFormat/>
    <w:rsid w:val="00722E01"/>
    <w:rPr>
      <w:rFonts w:ascii="Calibri" w:eastAsia="宋体" w:hAnsi="Calibri"/>
      <w:sz w:val="22"/>
      <w:szCs w:val="22"/>
      <w:lang w:val="en-US" w:eastAsia="zh-CN"/>
    </w:rPr>
  </w:style>
  <w:style w:type="paragraph" w:customStyle="1" w:styleId="afffff">
    <w:name w:val="段"/>
    <w:uiPriority w:val="99"/>
    <w:qFormat/>
    <w:rsid w:val="00722E01"/>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722E01"/>
    <w:rPr>
      <w:rFonts w:ascii="Arial" w:eastAsia="宋体" w:hAnsi="Arial" w:cs="Arial"/>
      <w:sz w:val="22"/>
      <w:szCs w:val="22"/>
      <w:lang w:val="en-US" w:eastAsia="zh-CN"/>
    </w:rPr>
  </w:style>
  <w:style w:type="character" w:customStyle="1" w:styleId="c-phonebook-results-content">
    <w:name w:val="c-phonebook-results-content"/>
    <w:basedOn w:val="a3"/>
    <w:qFormat/>
    <w:rsid w:val="00722E01"/>
  </w:style>
  <w:style w:type="character" w:styleId="HTML4">
    <w:name w:val="HTML Acronym"/>
    <w:basedOn w:val="a3"/>
    <w:uiPriority w:val="99"/>
    <w:unhideWhenUsed/>
    <w:qFormat/>
    <w:rsid w:val="00722E01"/>
  </w:style>
  <w:style w:type="table" w:styleId="afffff0">
    <w:name w:val="Light List"/>
    <w:basedOn w:val="a4"/>
    <w:uiPriority w:val="61"/>
    <w:qFormat/>
    <w:rsid w:val="00722E0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722E0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722E0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722E0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722E0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722E0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722E0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722E0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22E0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722E0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722E0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7">
    <w:name w:val="未解決のメンション1"/>
    <w:uiPriority w:val="99"/>
    <w:semiHidden/>
    <w:unhideWhenUsed/>
    <w:qFormat/>
    <w:rsid w:val="00722E01"/>
    <w:rPr>
      <w:color w:val="605E5C"/>
      <w:shd w:val="clear" w:color="auto" w:fill="E1DFDD"/>
    </w:rPr>
  </w:style>
  <w:style w:type="table" w:customStyle="1" w:styleId="TableGrid98">
    <w:name w:val="Table Grid98"/>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722E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722E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722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722E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722E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722E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722E0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722E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722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722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722E0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rsid w:val="00722E01"/>
    <w:rPr>
      <w:color w:val="605E5C"/>
      <w:shd w:val="clear" w:color="auto" w:fill="E1DFDD"/>
    </w:rPr>
  </w:style>
  <w:style w:type="paragraph" w:customStyle="1" w:styleId="5b">
    <w:name w:val="修订5"/>
    <w:hidden/>
    <w:semiHidden/>
    <w:qFormat/>
    <w:rsid w:val="00722E01"/>
    <w:rPr>
      <w:rFonts w:ascii="Times New Roman" w:eastAsia="Batang" w:hAnsi="Times New Roman"/>
      <w:lang w:val="en-GB" w:eastAsia="en-US"/>
    </w:rPr>
  </w:style>
  <w:style w:type="numbering" w:customStyle="1" w:styleId="1f8">
    <w:name w:val="无列表1"/>
    <w:next w:val="a5"/>
    <w:semiHidden/>
    <w:rsid w:val="00722E01"/>
  </w:style>
  <w:style w:type="numbering" w:customStyle="1" w:styleId="1f9">
    <w:name w:val="リストなし1"/>
    <w:next w:val="a5"/>
    <w:uiPriority w:val="99"/>
    <w:semiHidden/>
    <w:unhideWhenUsed/>
    <w:rsid w:val="00722E01"/>
  </w:style>
  <w:style w:type="numbering" w:customStyle="1" w:styleId="NoList1">
    <w:name w:val="No List1"/>
    <w:next w:val="a5"/>
    <w:uiPriority w:val="99"/>
    <w:semiHidden/>
    <w:unhideWhenUsed/>
    <w:rsid w:val="00722E01"/>
  </w:style>
  <w:style w:type="numbering" w:customStyle="1" w:styleId="116">
    <w:name w:val="无列表11"/>
    <w:next w:val="a5"/>
    <w:semiHidden/>
    <w:rsid w:val="00722E01"/>
  </w:style>
  <w:style w:type="numbering" w:customStyle="1" w:styleId="117">
    <w:name w:val="リストなし11"/>
    <w:next w:val="a5"/>
    <w:uiPriority w:val="99"/>
    <w:semiHidden/>
    <w:unhideWhenUsed/>
    <w:rsid w:val="00722E01"/>
  </w:style>
  <w:style w:type="numbering" w:customStyle="1" w:styleId="NoList2">
    <w:name w:val="No List2"/>
    <w:next w:val="a5"/>
    <w:uiPriority w:val="99"/>
    <w:semiHidden/>
    <w:unhideWhenUsed/>
    <w:rsid w:val="00722E01"/>
  </w:style>
  <w:style w:type="numbering" w:customStyle="1" w:styleId="NoList3">
    <w:name w:val="No List3"/>
    <w:next w:val="a5"/>
    <w:uiPriority w:val="99"/>
    <w:semiHidden/>
    <w:unhideWhenUsed/>
    <w:rsid w:val="00722E01"/>
  </w:style>
  <w:style w:type="numbering" w:customStyle="1" w:styleId="NoList11">
    <w:name w:val="No List11"/>
    <w:next w:val="a5"/>
    <w:uiPriority w:val="99"/>
    <w:semiHidden/>
    <w:unhideWhenUsed/>
    <w:rsid w:val="00722E01"/>
  </w:style>
  <w:style w:type="numbering" w:customStyle="1" w:styleId="NoList4">
    <w:name w:val="No List4"/>
    <w:next w:val="a5"/>
    <w:uiPriority w:val="99"/>
    <w:semiHidden/>
    <w:unhideWhenUsed/>
    <w:rsid w:val="00722E01"/>
  </w:style>
  <w:style w:type="numbering" w:customStyle="1" w:styleId="NoList5">
    <w:name w:val="No List5"/>
    <w:next w:val="a5"/>
    <w:uiPriority w:val="99"/>
    <w:semiHidden/>
    <w:unhideWhenUsed/>
    <w:rsid w:val="00722E01"/>
  </w:style>
  <w:style w:type="numbering" w:customStyle="1" w:styleId="NoList111">
    <w:name w:val="No List111"/>
    <w:next w:val="a5"/>
    <w:uiPriority w:val="99"/>
    <w:semiHidden/>
    <w:unhideWhenUsed/>
    <w:rsid w:val="00722E01"/>
  </w:style>
  <w:style w:type="numbering" w:customStyle="1" w:styleId="NoList21">
    <w:name w:val="No List21"/>
    <w:next w:val="a5"/>
    <w:uiPriority w:val="99"/>
    <w:semiHidden/>
    <w:unhideWhenUsed/>
    <w:rsid w:val="00722E01"/>
  </w:style>
  <w:style w:type="numbering" w:customStyle="1" w:styleId="NoList31">
    <w:name w:val="No List31"/>
    <w:next w:val="a5"/>
    <w:uiPriority w:val="99"/>
    <w:semiHidden/>
    <w:unhideWhenUsed/>
    <w:rsid w:val="00722E01"/>
  </w:style>
  <w:style w:type="numbering" w:customStyle="1" w:styleId="NoList41">
    <w:name w:val="No List41"/>
    <w:next w:val="a5"/>
    <w:uiPriority w:val="99"/>
    <w:semiHidden/>
    <w:unhideWhenUsed/>
    <w:rsid w:val="00722E01"/>
  </w:style>
  <w:style w:type="numbering" w:customStyle="1" w:styleId="NoList6">
    <w:name w:val="No List6"/>
    <w:next w:val="a5"/>
    <w:uiPriority w:val="99"/>
    <w:semiHidden/>
    <w:unhideWhenUsed/>
    <w:rsid w:val="00722E01"/>
  </w:style>
  <w:style w:type="numbering" w:customStyle="1" w:styleId="NoList7">
    <w:name w:val="No List7"/>
    <w:next w:val="a5"/>
    <w:uiPriority w:val="99"/>
    <w:semiHidden/>
    <w:unhideWhenUsed/>
    <w:rsid w:val="00722E01"/>
  </w:style>
  <w:style w:type="numbering" w:customStyle="1" w:styleId="NoList12">
    <w:name w:val="No List12"/>
    <w:next w:val="a5"/>
    <w:uiPriority w:val="99"/>
    <w:semiHidden/>
    <w:unhideWhenUsed/>
    <w:rsid w:val="00722E01"/>
  </w:style>
  <w:style w:type="numbering" w:customStyle="1" w:styleId="NoList22">
    <w:name w:val="No List22"/>
    <w:next w:val="a5"/>
    <w:uiPriority w:val="99"/>
    <w:semiHidden/>
    <w:unhideWhenUsed/>
    <w:rsid w:val="00722E01"/>
  </w:style>
  <w:style w:type="numbering" w:customStyle="1" w:styleId="NoList32">
    <w:name w:val="No List32"/>
    <w:next w:val="a5"/>
    <w:uiPriority w:val="99"/>
    <w:semiHidden/>
    <w:unhideWhenUsed/>
    <w:rsid w:val="00722E01"/>
  </w:style>
  <w:style w:type="numbering" w:customStyle="1" w:styleId="NoList42">
    <w:name w:val="No List42"/>
    <w:next w:val="a5"/>
    <w:uiPriority w:val="99"/>
    <w:semiHidden/>
    <w:unhideWhenUsed/>
    <w:rsid w:val="00722E01"/>
  </w:style>
  <w:style w:type="numbering" w:customStyle="1" w:styleId="NoList51">
    <w:name w:val="No List51"/>
    <w:next w:val="a5"/>
    <w:uiPriority w:val="99"/>
    <w:semiHidden/>
    <w:unhideWhenUsed/>
    <w:rsid w:val="00722E01"/>
  </w:style>
  <w:style w:type="numbering" w:customStyle="1" w:styleId="NoList211">
    <w:name w:val="No List211"/>
    <w:next w:val="a5"/>
    <w:uiPriority w:val="99"/>
    <w:semiHidden/>
    <w:unhideWhenUsed/>
    <w:rsid w:val="00722E01"/>
  </w:style>
  <w:style w:type="numbering" w:customStyle="1" w:styleId="NoList311">
    <w:name w:val="No List311"/>
    <w:next w:val="a5"/>
    <w:uiPriority w:val="99"/>
    <w:semiHidden/>
    <w:unhideWhenUsed/>
    <w:rsid w:val="00722E01"/>
  </w:style>
  <w:style w:type="numbering" w:customStyle="1" w:styleId="NoList411">
    <w:name w:val="No List411"/>
    <w:next w:val="a5"/>
    <w:uiPriority w:val="99"/>
    <w:semiHidden/>
    <w:unhideWhenUsed/>
    <w:rsid w:val="00722E01"/>
  </w:style>
  <w:style w:type="numbering" w:customStyle="1" w:styleId="NoList61">
    <w:name w:val="No List61"/>
    <w:next w:val="a5"/>
    <w:uiPriority w:val="99"/>
    <w:semiHidden/>
    <w:unhideWhenUsed/>
    <w:rsid w:val="00722E01"/>
  </w:style>
  <w:style w:type="numbering" w:customStyle="1" w:styleId="1114">
    <w:name w:val="无列表111"/>
    <w:next w:val="a5"/>
    <w:semiHidden/>
    <w:rsid w:val="00722E01"/>
  </w:style>
  <w:style w:type="numbering" w:customStyle="1" w:styleId="NoList1111">
    <w:name w:val="No List1111"/>
    <w:next w:val="a5"/>
    <w:uiPriority w:val="99"/>
    <w:semiHidden/>
    <w:unhideWhenUsed/>
    <w:rsid w:val="00722E01"/>
  </w:style>
  <w:style w:type="numbering" w:customStyle="1" w:styleId="NoList71">
    <w:name w:val="No List71"/>
    <w:next w:val="a5"/>
    <w:uiPriority w:val="99"/>
    <w:semiHidden/>
    <w:unhideWhenUsed/>
    <w:rsid w:val="00722E01"/>
  </w:style>
  <w:style w:type="numbering" w:customStyle="1" w:styleId="NoList121">
    <w:name w:val="No List121"/>
    <w:next w:val="a5"/>
    <w:uiPriority w:val="99"/>
    <w:semiHidden/>
    <w:unhideWhenUsed/>
    <w:rsid w:val="00722E01"/>
  </w:style>
  <w:style w:type="numbering" w:customStyle="1" w:styleId="NoList221">
    <w:name w:val="No List221"/>
    <w:next w:val="a5"/>
    <w:uiPriority w:val="99"/>
    <w:semiHidden/>
    <w:unhideWhenUsed/>
    <w:rsid w:val="00722E01"/>
  </w:style>
  <w:style w:type="numbering" w:customStyle="1" w:styleId="NoList321">
    <w:name w:val="No List321"/>
    <w:next w:val="a5"/>
    <w:uiPriority w:val="99"/>
    <w:semiHidden/>
    <w:unhideWhenUsed/>
    <w:rsid w:val="00722E01"/>
  </w:style>
  <w:style w:type="numbering" w:customStyle="1" w:styleId="NoList8">
    <w:name w:val="No List8"/>
    <w:next w:val="a5"/>
    <w:uiPriority w:val="99"/>
    <w:semiHidden/>
    <w:unhideWhenUsed/>
    <w:rsid w:val="00722E01"/>
  </w:style>
  <w:style w:type="numbering" w:customStyle="1" w:styleId="NoList13">
    <w:name w:val="No List13"/>
    <w:next w:val="a5"/>
    <w:uiPriority w:val="99"/>
    <w:semiHidden/>
    <w:unhideWhenUsed/>
    <w:rsid w:val="00722E01"/>
  </w:style>
  <w:style w:type="numbering" w:customStyle="1" w:styleId="NoList23">
    <w:name w:val="No List23"/>
    <w:next w:val="a5"/>
    <w:uiPriority w:val="99"/>
    <w:semiHidden/>
    <w:unhideWhenUsed/>
    <w:rsid w:val="00722E01"/>
  </w:style>
  <w:style w:type="numbering" w:customStyle="1" w:styleId="NoList33">
    <w:name w:val="No List33"/>
    <w:next w:val="a5"/>
    <w:uiPriority w:val="99"/>
    <w:semiHidden/>
    <w:unhideWhenUsed/>
    <w:rsid w:val="00722E01"/>
  </w:style>
  <w:style w:type="numbering" w:customStyle="1" w:styleId="NoList43">
    <w:name w:val="No List43"/>
    <w:next w:val="a5"/>
    <w:uiPriority w:val="99"/>
    <w:semiHidden/>
    <w:unhideWhenUsed/>
    <w:rsid w:val="00722E01"/>
  </w:style>
  <w:style w:type="numbering" w:customStyle="1" w:styleId="NoList52">
    <w:name w:val="No List52"/>
    <w:next w:val="a5"/>
    <w:uiPriority w:val="99"/>
    <w:semiHidden/>
    <w:unhideWhenUsed/>
    <w:rsid w:val="00722E01"/>
  </w:style>
  <w:style w:type="numbering" w:customStyle="1" w:styleId="NoList62">
    <w:name w:val="No List62"/>
    <w:next w:val="a5"/>
    <w:uiPriority w:val="99"/>
    <w:semiHidden/>
    <w:unhideWhenUsed/>
    <w:rsid w:val="00722E01"/>
  </w:style>
  <w:style w:type="numbering" w:customStyle="1" w:styleId="NoList72">
    <w:name w:val="No List72"/>
    <w:next w:val="a5"/>
    <w:uiPriority w:val="99"/>
    <w:semiHidden/>
    <w:unhideWhenUsed/>
    <w:rsid w:val="00722E01"/>
  </w:style>
  <w:style w:type="numbering" w:customStyle="1" w:styleId="NoList81">
    <w:name w:val="No List81"/>
    <w:next w:val="a5"/>
    <w:uiPriority w:val="99"/>
    <w:semiHidden/>
    <w:unhideWhenUsed/>
    <w:rsid w:val="00722E01"/>
  </w:style>
  <w:style w:type="numbering" w:customStyle="1" w:styleId="NoList9">
    <w:name w:val="No List9"/>
    <w:next w:val="a5"/>
    <w:uiPriority w:val="99"/>
    <w:semiHidden/>
    <w:unhideWhenUsed/>
    <w:rsid w:val="00722E01"/>
  </w:style>
  <w:style w:type="numbering" w:customStyle="1" w:styleId="NoList112">
    <w:name w:val="No List112"/>
    <w:next w:val="a5"/>
    <w:uiPriority w:val="99"/>
    <w:semiHidden/>
    <w:unhideWhenUsed/>
    <w:rsid w:val="00722E01"/>
  </w:style>
  <w:style w:type="numbering" w:customStyle="1" w:styleId="NoList212">
    <w:name w:val="No List212"/>
    <w:next w:val="a5"/>
    <w:uiPriority w:val="99"/>
    <w:semiHidden/>
    <w:unhideWhenUsed/>
    <w:rsid w:val="00722E01"/>
  </w:style>
  <w:style w:type="numbering" w:customStyle="1" w:styleId="NoList312">
    <w:name w:val="No List312"/>
    <w:next w:val="a5"/>
    <w:uiPriority w:val="99"/>
    <w:semiHidden/>
    <w:unhideWhenUsed/>
    <w:rsid w:val="00722E01"/>
  </w:style>
  <w:style w:type="numbering" w:customStyle="1" w:styleId="NoList412">
    <w:name w:val="No List412"/>
    <w:next w:val="a5"/>
    <w:uiPriority w:val="99"/>
    <w:semiHidden/>
    <w:unhideWhenUsed/>
    <w:rsid w:val="00722E01"/>
  </w:style>
  <w:style w:type="numbering" w:customStyle="1" w:styleId="NoList511">
    <w:name w:val="No List511"/>
    <w:next w:val="a5"/>
    <w:uiPriority w:val="99"/>
    <w:semiHidden/>
    <w:unhideWhenUsed/>
    <w:rsid w:val="00722E01"/>
  </w:style>
  <w:style w:type="numbering" w:customStyle="1" w:styleId="NoList611">
    <w:name w:val="No List611"/>
    <w:next w:val="a5"/>
    <w:uiPriority w:val="99"/>
    <w:semiHidden/>
    <w:unhideWhenUsed/>
    <w:rsid w:val="00722E01"/>
  </w:style>
  <w:style w:type="numbering" w:customStyle="1" w:styleId="NoList711">
    <w:name w:val="No List711"/>
    <w:next w:val="a5"/>
    <w:uiPriority w:val="99"/>
    <w:semiHidden/>
    <w:unhideWhenUsed/>
    <w:rsid w:val="00722E01"/>
  </w:style>
  <w:style w:type="numbering" w:customStyle="1" w:styleId="NoList811">
    <w:name w:val="No List811"/>
    <w:next w:val="a5"/>
    <w:uiPriority w:val="99"/>
    <w:semiHidden/>
    <w:unhideWhenUsed/>
    <w:rsid w:val="00722E01"/>
  </w:style>
  <w:style w:type="numbering" w:customStyle="1" w:styleId="NoList91">
    <w:name w:val="No List91"/>
    <w:next w:val="a5"/>
    <w:uiPriority w:val="99"/>
    <w:semiHidden/>
    <w:unhideWhenUsed/>
    <w:rsid w:val="00722E01"/>
  </w:style>
  <w:style w:type="numbering" w:customStyle="1" w:styleId="NoList10">
    <w:name w:val="No List10"/>
    <w:next w:val="a5"/>
    <w:uiPriority w:val="99"/>
    <w:semiHidden/>
    <w:unhideWhenUsed/>
    <w:rsid w:val="00722E01"/>
  </w:style>
  <w:style w:type="numbering" w:customStyle="1" w:styleId="LFO191">
    <w:name w:val="LFO191"/>
    <w:basedOn w:val="a5"/>
    <w:rsid w:val="00722E01"/>
  </w:style>
  <w:style w:type="numbering" w:customStyle="1" w:styleId="NoList122">
    <w:name w:val="No List122"/>
    <w:next w:val="a5"/>
    <w:uiPriority w:val="99"/>
    <w:semiHidden/>
    <w:rsid w:val="00722E01"/>
  </w:style>
  <w:style w:type="numbering" w:customStyle="1" w:styleId="NoList1112">
    <w:name w:val="No List1112"/>
    <w:next w:val="a5"/>
    <w:uiPriority w:val="99"/>
    <w:semiHidden/>
    <w:unhideWhenUsed/>
    <w:rsid w:val="00722E01"/>
  </w:style>
  <w:style w:type="numbering" w:customStyle="1" w:styleId="125">
    <w:name w:val="无列表12"/>
    <w:next w:val="a5"/>
    <w:semiHidden/>
    <w:rsid w:val="00722E01"/>
  </w:style>
  <w:style w:type="numbering" w:customStyle="1" w:styleId="126">
    <w:name w:val="リストなし12"/>
    <w:next w:val="a5"/>
    <w:uiPriority w:val="99"/>
    <w:semiHidden/>
    <w:unhideWhenUsed/>
    <w:rsid w:val="00722E01"/>
  </w:style>
  <w:style w:type="numbering" w:customStyle="1" w:styleId="1122">
    <w:name w:val="无列表112"/>
    <w:next w:val="a5"/>
    <w:semiHidden/>
    <w:rsid w:val="00722E01"/>
  </w:style>
  <w:style w:type="numbering" w:customStyle="1" w:styleId="1115">
    <w:name w:val="リストなし111"/>
    <w:next w:val="a5"/>
    <w:uiPriority w:val="99"/>
    <w:semiHidden/>
    <w:unhideWhenUsed/>
    <w:rsid w:val="00722E01"/>
  </w:style>
  <w:style w:type="numbering" w:customStyle="1" w:styleId="NoList222">
    <w:name w:val="No List222"/>
    <w:next w:val="a5"/>
    <w:uiPriority w:val="99"/>
    <w:semiHidden/>
    <w:unhideWhenUsed/>
    <w:rsid w:val="00722E01"/>
  </w:style>
  <w:style w:type="numbering" w:customStyle="1" w:styleId="NoList322">
    <w:name w:val="No List322"/>
    <w:next w:val="a5"/>
    <w:uiPriority w:val="99"/>
    <w:semiHidden/>
    <w:unhideWhenUsed/>
    <w:rsid w:val="00722E01"/>
  </w:style>
  <w:style w:type="numbering" w:customStyle="1" w:styleId="NoList421">
    <w:name w:val="No List421"/>
    <w:next w:val="a5"/>
    <w:uiPriority w:val="99"/>
    <w:semiHidden/>
    <w:unhideWhenUsed/>
    <w:rsid w:val="00722E01"/>
  </w:style>
  <w:style w:type="numbering" w:customStyle="1" w:styleId="NoList2111">
    <w:name w:val="No List2111"/>
    <w:next w:val="a5"/>
    <w:uiPriority w:val="99"/>
    <w:semiHidden/>
    <w:unhideWhenUsed/>
    <w:rsid w:val="00722E01"/>
  </w:style>
  <w:style w:type="numbering" w:customStyle="1" w:styleId="NoList3111">
    <w:name w:val="No List3111"/>
    <w:next w:val="a5"/>
    <w:uiPriority w:val="99"/>
    <w:semiHidden/>
    <w:unhideWhenUsed/>
    <w:rsid w:val="00722E01"/>
  </w:style>
  <w:style w:type="numbering" w:customStyle="1" w:styleId="NoList4111">
    <w:name w:val="No List4111"/>
    <w:next w:val="a5"/>
    <w:uiPriority w:val="99"/>
    <w:semiHidden/>
    <w:unhideWhenUsed/>
    <w:rsid w:val="00722E01"/>
  </w:style>
  <w:style w:type="numbering" w:customStyle="1" w:styleId="11112">
    <w:name w:val="无列表1111"/>
    <w:next w:val="a5"/>
    <w:semiHidden/>
    <w:rsid w:val="00722E01"/>
  </w:style>
  <w:style w:type="numbering" w:customStyle="1" w:styleId="NoList11111">
    <w:name w:val="No List11111"/>
    <w:next w:val="a5"/>
    <w:uiPriority w:val="99"/>
    <w:semiHidden/>
    <w:unhideWhenUsed/>
    <w:rsid w:val="00722E01"/>
  </w:style>
  <w:style w:type="numbering" w:customStyle="1" w:styleId="NoList1211">
    <w:name w:val="No List1211"/>
    <w:next w:val="a5"/>
    <w:uiPriority w:val="99"/>
    <w:semiHidden/>
    <w:unhideWhenUsed/>
    <w:rsid w:val="00722E01"/>
  </w:style>
  <w:style w:type="numbering" w:customStyle="1" w:styleId="NoList2211">
    <w:name w:val="No List2211"/>
    <w:next w:val="a5"/>
    <w:uiPriority w:val="99"/>
    <w:semiHidden/>
    <w:unhideWhenUsed/>
    <w:rsid w:val="00722E01"/>
  </w:style>
  <w:style w:type="numbering" w:customStyle="1" w:styleId="NoList3211">
    <w:name w:val="No List3211"/>
    <w:next w:val="a5"/>
    <w:uiPriority w:val="99"/>
    <w:semiHidden/>
    <w:unhideWhenUsed/>
    <w:rsid w:val="00722E01"/>
  </w:style>
  <w:style w:type="numbering" w:customStyle="1" w:styleId="NoList14">
    <w:name w:val="No List14"/>
    <w:next w:val="a5"/>
    <w:uiPriority w:val="99"/>
    <w:semiHidden/>
    <w:unhideWhenUsed/>
    <w:rsid w:val="00722E01"/>
  </w:style>
  <w:style w:type="numbering" w:customStyle="1" w:styleId="NoList15">
    <w:name w:val="No List15"/>
    <w:next w:val="a5"/>
    <w:uiPriority w:val="99"/>
    <w:semiHidden/>
    <w:unhideWhenUsed/>
    <w:rsid w:val="00722E01"/>
  </w:style>
  <w:style w:type="numbering" w:customStyle="1" w:styleId="NoList24">
    <w:name w:val="No List24"/>
    <w:next w:val="a5"/>
    <w:uiPriority w:val="99"/>
    <w:semiHidden/>
    <w:unhideWhenUsed/>
    <w:rsid w:val="00722E01"/>
  </w:style>
  <w:style w:type="numbering" w:customStyle="1" w:styleId="NoList34">
    <w:name w:val="No List34"/>
    <w:next w:val="a5"/>
    <w:uiPriority w:val="99"/>
    <w:semiHidden/>
    <w:unhideWhenUsed/>
    <w:rsid w:val="00722E01"/>
  </w:style>
  <w:style w:type="numbering" w:customStyle="1" w:styleId="NoList44">
    <w:name w:val="No List44"/>
    <w:next w:val="a5"/>
    <w:uiPriority w:val="99"/>
    <w:semiHidden/>
    <w:unhideWhenUsed/>
    <w:rsid w:val="00722E01"/>
  </w:style>
  <w:style w:type="numbering" w:customStyle="1" w:styleId="NoList53">
    <w:name w:val="No List53"/>
    <w:next w:val="a5"/>
    <w:uiPriority w:val="99"/>
    <w:semiHidden/>
    <w:unhideWhenUsed/>
    <w:rsid w:val="00722E01"/>
  </w:style>
  <w:style w:type="numbering" w:customStyle="1" w:styleId="NoList63">
    <w:name w:val="No List63"/>
    <w:next w:val="a5"/>
    <w:uiPriority w:val="99"/>
    <w:semiHidden/>
    <w:unhideWhenUsed/>
    <w:rsid w:val="00722E01"/>
  </w:style>
  <w:style w:type="numbering" w:customStyle="1" w:styleId="NoList73">
    <w:name w:val="No List73"/>
    <w:next w:val="a5"/>
    <w:uiPriority w:val="99"/>
    <w:semiHidden/>
    <w:unhideWhenUsed/>
    <w:rsid w:val="00722E01"/>
  </w:style>
  <w:style w:type="numbering" w:customStyle="1" w:styleId="NoList82">
    <w:name w:val="No List82"/>
    <w:next w:val="a5"/>
    <w:uiPriority w:val="99"/>
    <w:semiHidden/>
    <w:unhideWhenUsed/>
    <w:rsid w:val="00722E01"/>
  </w:style>
  <w:style w:type="numbering" w:customStyle="1" w:styleId="NoList92">
    <w:name w:val="No List92"/>
    <w:next w:val="a5"/>
    <w:uiPriority w:val="99"/>
    <w:semiHidden/>
    <w:unhideWhenUsed/>
    <w:rsid w:val="00722E01"/>
  </w:style>
  <w:style w:type="numbering" w:customStyle="1" w:styleId="NoList113">
    <w:name w:val="No List113"/>
    <w:next w:val="a5"/>
    <w:uiPriority w:val="99"/>
    <w:semiHidden/>
    <w:unhideWhenUsed/>
    <w:rsid w:val="00722E01"/>
  </w:style>
  <w:style w:type="numbering" w:customStyle="1" w:styleId="NoList213">
    <w:name w:val="No List213"/>
    <w:next w:val="a5"/>
    <w:uiPriority w:val="99"/>
    <w:semiHidden/>
    <w:unhideWhenUsed/>
    <w:rsid w:val="00722E01"/>
  </w:style>
  <w:style w:type="numbering" w:customStyle="1" w:styleId="NoList313">
    <w:name w:val="No List313"/>
    <w:next w:val="a5"/>
    <w:uiPriority w:val="99"/>
    <w:semiHidden/>
    <w:unhideWhenUsed/>
    <w:rsid w:val="00722E01"/>
  </w:style>
  <w:style w:type="numbering" w:customStyle="1" w:styleId="NoList413">
    <w:name w:val="No List413"/>
    <w:next w:val="a5"/>
    <w:uiPriority w:val="99"/>
    <w:semiHidden/>
    <w:unhideWhenUsed/>
    <w:rsid w:val="00722E01"/>
  </w:style>
  <w:style w:type="numbering" w:customStyle="1" w:styleId="NoList512">
    <w:name w:val="No List512"/>
    <w:next w:val="a5"/>
    <w:uiPriority w:val="99"/>
    <w:semiHidden/>
    <w:unhideWhenUsed/>
    <w:rsid w:val="00722E01"/>
  </w:style>
  <w:style w:type="numbering" w:customStyle="1" w:styleId="NoList612">
    <w:name w:val="No List612"/>
    <w:next w:val="a5"/>
    <w:uiPriority w:val="99"/>
    <w:semiHidden/>
    <w:unhideWhenUsed/>
    <w:rsid w:val="00722E01"/>
  </w:style>
  <w:style w:type="numbering" w:customStyle="1" w:styleId="NoList712">
    <w:name w:val="No List712"/>
    <w:next w:val="a5"/>
    <w:uiPriority w:val="99"/>
    <w:semiHidden/>
    <w:unhideWhenUsed/>
    <w:rsid w:val="00722E01"/>
  </w:style>
  <w:style w:type="numbering" w:customStyle="1" w:styleId="NoList812">
    <w:name w:val="No List812"/>
    <w:next w:val="a5"/>
    <w:uiPriority w:val="99"/>
    <w:semiHidden/>
    <w:unhideWhenUsed/>
    <w:rsid w:val="00722E01"/>
  </w:style>
  <w:style w:type="numbering" w:customStyle="1" w:styleId="NoList911">
    <w:name w:val="No List911"/>
    <w:next w:val="a5"/>
    <w:uiPriority w:val="99"/>
    <w:semiHidden/>
    <w:unhideWhenUsed/>
    <w:rsid w:val="00722E01"/>
  </w:style>
  <w:style w:type="numbering" w:customStyle="1" w:styleId="LFO192">
    <w:name w:val="LFO192"/>
    <w:basedOn w:val="a5"/>
    <w:rsid w:val="00722E01"/>
  </w:style>
  <w:style w:type="numbering" w:customStyle="1" w:styleId="NoList101">
    <w:name w:val="No List101"/>
    <w:next w:val="a5"/>
    <w:uiPriority w:val="99"/>
    <w:semiHidden/>
    <w:unhideWhenUsed/>
    <w:rsid w:val="00722E01"/>
  </w:style>
  <w:style w:type="numbering" w:customStyle="1" w:styleId="LFO1911">
    <w:name w:val="LFO1911"/>
    <w:basedOn w:val="a5"/>
    <w:rsid w:val="00722E01"/>
  </w:style>
  <w:style w:type="numbering" w:customStyle="1" w:styleId="NoList123">
    <w:name w:val="No List123"/>
    <w:next w:val="a5"/>
    <w:uiPriority w:val="99"/>
    <w:semiHidden/>
    <w:rsid w:val="00722E01"/>
  </w:style>
  <w:style w:type="numbering" w:customStyle="1" w:styleId="NoList1113">
    <w:name w:val="No List1113"/>
    <w:next w:val="a5"/>
    <w:uiPriority w:val="99"/>
    <w:semiHidden/>
    <w:unhideWhenUsed/>
    <w:rsid w:val="00722E01"/>
  </w:style>
  <w:style w:type="numbering" w:customStyle="1" w:styleId="133">
    <w:name w:val="无列表13"/>
    <w:next w:val="a5"/>
    <w:semiHidden/>
    <w:rsid w:val="00722E01"/>
  </w:style>
  <w:style w:type="numbering" w:customStyle="1" w:styleId="134">
    <w:name w:val="リストなし13"/>
    <w:next w:val="a5"/>
    <w:uiPriority w:val="99"/>
    <w:semiHidden/>
    <w:unhideWhenUsed/>
    <w:rsid w:val="00722E01"/>
  </w:style>
  <w:style w:type="numbering" w:customStyle="1" w:styleId="1131">
    <w:name w:val="无列表113"/>
    <w:next w:val="a5"/>
    <w:semiHidden/>
    <w:rsid w:val="00722E01"/>
  </w:style>
  <w:style w:type="numbering" w:customStyle="1" w:styleId="1123">
    <w:name w:val="リストなし112"/>
    <w:next w:val="a5"/>
    <w:uiPriority w:val="99"/>
    <w:semiHidden/>
    <w:unhideWhenUsed/>
    <w:rsid w:val="00722E01"/>
  </w:style>
  <w:style w:type="numbering" w:customStyle="1" w:styleId="NoList223">
    <w:name w:val="No List223"/>
    <w:next w:val="a5"/>
    <w:uiPriority w:val="99"/>
    <w:semiHidden/>
    <w:unhideWhenUsed/>
    <w:rsid w:val="00722E01"/>
  </w:style>
  <w:style w:type="numbering" w:customStyle="1" w:styleId="NoList323">
    <w:name w:val="No List323"/>
    <w:next w:val="a5"/>
    <w:uiPriority w:val="99"/>
    <w:semiHidden/>
    <w:unhideWhenUsed/>
    <w:rsid w:val="00722E01"/>
  </w:style>
  <w:style w:type="numbering" w:customStyle="1" w:styleId="NoList422">
    <w:name w:val="No List422"/>
    <w:next w:val="a5"/>
    <w:uiPriority w:val="99"/>
    <w:semiHidden/>
    <w:unhideWhenUsed/>
    <w:rsid w:val="00722E01"/>
  </w:style>
  <w:style w:type="numbering" w:customStyle="1" w:styleId="NoList2112">
    <w:name w:val="No List2112"/>
    <w:next w:val="a5"/>
    <w:uiPriority w:val="99"/>
    <w:semiHidden/>
    <w:unhideWhenUsed/>
    <w:rsid w:val="00722E01"/>
  </w:style>
  <w:style w:type="numbering" w:customStyle="1" w:styleId="NoList3112">
    <w:name w:val="No List3112"/>
    <w:next w:val="a5"/>
    <w:uiPriority w:val="99"/>
    <w:semiHidden/>
    <w:unhideWhenUsed/>
    <w:rsid w:val="00722E01"/>
  </w:style>
  <w:style w:type="numbering" w:customStyle="1" w:styleId="NoList4112">
    <w:name w:val="No List4112"/>
    <w:next w:val="a5"/>
    <w:uiPriority w:val="99"/>
    <w:semiHidden/>
    <w:unhideWhenUsed/>
    <w:rsid w:val="00722E01"/>
  </w:style>
  <w:style w:type="numbering" w:customStyle="1" w:styleId="11120">
    <w:name w:val="无列表1112"/>
    <w:next w:val="a5"/>
    <w:semiHidden/>
    <w:rsid w:val="00722E01"/>
  </w:style>
  <w:style w:type="numbering" w:customStyle="1" w:styleId="NoList11112">
    <w:name w:val="No List11112"/>
    <w:next w:val="a5"/>
    <w:uiPriority w:val="99"/>
    <w:semiHidden/>
    <w:unhideWhenUsed/>
    <w:rsid w:val="00722E01"/>
  </w:style>
  <w:style w:type="numbering" w:customStyle="1" w:styleId="NoList1212">
    <w:name w:val="No List1212"/>
    <w:next w:val="a5"/>
    <w:uiPriority w:val="99"/>
    <w:semiHidden/>
    <w:unhideWhenUsed/>
    <w:rsid w:val="00722E01"/>
  </w:style>
  <w:style w:type="numbering" w:customStyle="1" w:styleId="NoList2212">
    <w:name w:val="No List2212"/>
    <w:next w:val="a5"/>
    <w:uiPriority w:val="99"/>
    <w:semiHidden/>
    <w:unhideWhenUsed/>
    <w:rsid w:val="00722E01"/>
  </w:style>
  <w:style w:type="numbering" w:customStyle="1" w:styleId="NoList3212">
    <w:name w:val="No List3212"/>
    <w:next w:val="a5"/>
    <w:uiPriority w:val="99"/>
    <w:semiHidden/>
    <w:unhideWhenUsed/>
    <w:rsid w:val="00722E01"/>
  </w:style>
  <w:style w:type="numbering" w:customStyle="1" w:styleId="NoList16">
    <w:name w:val="No List16"/>
    <w:next w:val="a5"/>
    <w:uiPriority w:val="99"/>
    <w:semiHidden/>
    <w:unhideWhenUsed/>
    <w:rsid w:val="00722E01"/>
  </w:style>
  <w:style w:type="numbering" w:customStyle="1" w:styleId="NoList17">
    <w:name w:val="No List17"/>
    <w:next w:val="a5"/>
    <w:uiPriority w:val="99"/>
    <w:semiHidden/>
    <w:unhideWhenUsed/>
    <w:rsid w:val="00722E01"/>
  </w:style>
  <w:style w:type="numbering" w:customStyle="1" w:styleId="NoList25">
    <w:name w:val="No List25"/>
    <w:next w:val="a5"/>
    <w:uiPriority w:val="99"/>
    <w:semiHidden/>
    <w:unhideWhenUsed/>
    <w:rsid w:val="00722E01"/>
  </w:style>
  <w:style w:type="numbering" w:customStyle="1" w:styleId="NoList35">
    <w:name w:val="No List35"/>
    <w:next w:val="a5"/>
    <w:uiPriority w:val="99"/>
    <w:semiHidden/>
    <w:unhideWhenUsed/>
    <w:rsid w:val="00722E01"/>
  </w:style>
  <w:style w:type="numbering" w:customStyle="1" w:styleId="NoList45">
    <w:name w:val="No List45"/>
    <w:next w:val="a5"/>
    <w:uiPriority w:val="99"/>
    <w:semiHidden/>
    <w:unhideWhenUsed/>
    <w:rsid w:val="00722E01"/>
  </w:style>
  <w:style w:type="numbering" w:customStyle="1" w:styleId="NoList54">
    <w:name w:val="No List54"/>
    <w:next w:val="a5"/>
    <w:uiPriority w:val="99"/>
    <w:semiHidden/>
    <w:unhideWhenUsed/>
    <w:rsid w:val="00722E01"/>
  </w:style>
  <w:style w:type="numbering" w:customStyle="1" w:styleId="NoList64">
    <w:name w:val="No List64"/>
    <w:next w:val="a5"/>
    <w:uiPriority w:val="99"/>
    <w:semiHidden/>
    <w:unhideWhenUsed/>
    <w:rsid w:val="00722E01"/>
  </w:style>
  <w:style w:type="numbering" w:customStyle="1" w:styleId="NoList74">
    <w:name w:val="No List74"/>
    <w:next w:val="a5"/>
    <w:uiPriority w:val="99"/>
    <w:semiHidden/>
    <w:unhideWhenUsed/>
    <w:rsid w:val="00722E01"/>
  </w:style>
  <w:style w:type="numbering" w:customStyle="1" w:styleId="NoList83">
    <w:name w:val="No List83"/>
    <w:next w:val="a5"/>
    <w:uiPriority w:val="99"/>
    <w:semiHidden/>
    <w:unhideWhenUsed/>
    <w:rsid w:val="00722E01"/>
  </w:style>
  <w:style w:type="numbering" w:customStyle="1" w:styleId="NoList93">
    <w:name w:val="No List93"/>
    <w:next w:val="a5"/>
    <w:uiPriority w:val="99"/>
    <w:semiHidden/>
    <w:unhideWhenUsed/>
    <w:rsid w:val="00722E01"/>
  </w:style>
  <w:style w:type="numbering" w:customStyle="1" w:styleId="NoList114">
    <w:name w:val="No List114"/>
    <w:next w:val="a5"/>
    <w:uiPriority w:val="99"/>
    <w:semiHidden/>
    <w:unhideWhenUsed/>
    <w:rsid w:val="00722E01"/>
  </w:style>
  <w:style w:type="numbering" w:customStyle="1" w:styleId="NoList214">
    <w:name w:val="No List214"/>
    <w:next w:val="a5"/>
    <w:uiPriority w:val="99"/>
    <w:semiHidden/>
    <w:unhideWhenUsed/>
    <w:rsid w:val="00722E01"/>
  </w:style>
  <w:style w:type="numbering" w:customStyle="1" w:styleId="NoList314">
    <w:name w:val="No List314"/>
    <w:next w:val="a5"/>
    <w:uiPriority w:val="99"/>
    <w:semiHidden/>
    <w:unhideWhenUsed/>
    <w:rsid w:val="00722E01"/>
  </w:style>
  <w:style w:type="numbering" w:customStyle="1" w:styleId="NoList414">
    <w:name w:val="No List414"/>
    <w:next w:val="a5"/>
    <w:uiPriority w:val="99"/>
    <w:semiHidden/>
    <w:unhideWhenUsed/>
    <w:rsid w:val="00722E01"/>
  </w:style>
  <w:style w:type="numbering" w:customStyle="1" w:styleId="NoList513">
    <w:name w:val="No List513"/>
    <w:next w:val="a5"/>
    <w:uiPriority w:val="99"/>
    <w:semiHidden/>
    <w:unhideWhenUsed/>
    <w:rsid w:val="00722E01"/>
  </w:style>
  <w:style w:type="numbering" w:customStyle="1" w:styleId="NoList613">
    <w:name w:val="No List613"/>
    <w:next w:val="a5"/>
    <w:uiPriority w:val="99"/>
    <w:semiHidden/>
    <w:unhideWhenUsed/>
    <w:rsid w:val="00722E01"/>
  </w:style>
  <w:style w:type="numbering" w:customStyle="1" w:styleId="NoList713">
    <w:name w:val="No List713"/>
    <w:next w:val="a5"/>
    <w:uiPriority w:val="99"/>
    <w:semiHidden/>
    <w:unhideWhenUsed/>
    <w:rsid w:val="00722E01"/>
  </w:style>
  <w:style w:type="numbering" w:customStyle="1" w:styleId="NoList813">
    <w:name w:val="No List813"/>
    <w:next w:val="a5"/>
    <w:uiPriority w:val="99"/>
    <w:semiHidden/>
    <w:unhideWhenUsed/>
    <w:rsid w:val="00722E01"/>
  </w:style>
  <w:style w:type="numbering" w:customStyle="1" w:styleId="NoList912">
    <w:name w:val="No List912"/>
    <w:next w:val="a5"/>
    <w:uiPriority w:val="99"/>
    <w:semiHidden/>
    <w:unhideWhenUsed/>
    <w:rsid w:val="00722E01"/>
  </w:style>
  <w:style w:type="numbering" w:customStyle="1" w:styleId="LFO193">
    <w:name w:val="LFO193"/>
    <w:basedOn w:val="a5"/>
    <w:rsid w:val="00722E01"/>
  </w:style>
  <w:style w:type="numbering" w:customStyle="1" w:styleId="NoList102">
    <w:name w:val="No List102"/>
    <w:next w:val="a5"/>
    <w:uiPriority w:val="99"/>
    <w:semiHidden/>
    <w:unhideWhenUsed/>
    <w:rsid w:val="00722E01"/>
  </w:style>
  <w:style w:type="numbering" w:customStyle="1" w:styleId="LFO1912">
    <w:name w:val="LFO1912"/>
    <w:basedOn w:val="a5"/>
    <w:rsid w:val="00722E01"/>
  </w:style>
  <w:style w:type="numbering" w:customStyle="1" w:styleId="NoList124">
    <w:name w:val="No List124"/>
    <w:next w:val="a5"/>
    <w:uiPriority w:val="99"/>
    <w:semiHidden/>
    <w:rsid w:val="00722E01"/>
  </w:style>
  <w:style w:type="numbering" w:customStyle="1" w:styleId="NoList1114">
    <w:name w:val="No List1114"/>
    <w:next w:val="a5"/>
    <w:uiPriority w:val="99"/>
    <w:semiHidden/>
    <w:unhideWhenUsed/>
    <w:rsid w:val="00722E01"/>
  </w:style>
  <w:style w:type="numbering" w:customStyle="1" w:styleId="143">
    <w:name w:val="无列表14"/>
    <w:next w:val="a5"/>
    <w:semiHidden/>
    <w:rsid w:val="00722E01"/>
  </w:style>
  <w:style w:type="numbering" w:customStyle="1" w:styleId="144">
    <w:name w:val="リストなし14"/>
    <w:next w:val="a5"/>
    <w:uiPriority w:val="99"/>
    <w:semiHidden/>
    <w:unhideWhenUsed/>
    <w:rsid w:val="00722E01"/>
  </w:style>
  <w:style w:type="numbering" w:customStyle="1" w:styleId="1141">
    <w:name w:val="无列表114"/>
    <w:next w:val="a5"/>
    <w:semiHidden/>
    <w:rsid w:val="00722E01"/>
  </w:style>
  <w:style w:type="numbering" w:customStyle="1" w:styleId="1132">
    <w:name w:val="リストなし113"/>
    <w:next w:val="a5"/>
    <w:uiPriority w:val="99"/>
    <w:semiHidden/>
    <w:unhideWhenUsed/>
    <w:rsid w:val="00722E01"/>
  </w:style>
  <w:style w:type="numbering" w:customStyle="1" w:styleId="NoList224">
    <w:name w:val="No List224"/>
    <w:next w:val="a5"/>
    <w:uiPriority w:val="99"/>
    <w:semiHidden/>
    <w:unhideWhenUsed/>
    <w:rsid w:val="00722E01"/>
  </w:style>
  <w:style w:type="numbering" w:customStyle="1" w:styleId="NoList324">
    <w:name w:val="No List324"/>
    <w:next w:val="a5"/>
    <w:uiPriority w:val="99"/>
    <w:semiHidden/>
    <w:unhideWhenUsed/>
    <w:rsid w:val="00722E01"/>
  </w:style>
  <w:style w:type="numbering" w:customStyle="1" w:styleId="NoList423">
    <w:name w:val="No List423"/>
    <w:next w:val="a5"/>
    <w:uiPriority w:val="99"/>
    <w:semiHidden/>
    <w:unhideWhenUsed/>
    <w:rsid w:val="00722E01"/>
  </w:style>
  <w:style w:type="numbering" w:customStyle="1" w:styleId="NoList2113">
    <w:name w:val="No List2113"/>
    <w:next w:val="a5"/>
    <w:uiPriority w:val="99"/>
    <w:semiHidden/>
    <w:unhideWhenUsed/>
    <w:rsid w:val="00722E01"/>
  </w:style>
  <w:style w:type="numbering" w:customStyle="1" w:styleId="NoList3113">
    <w:name w:val="No List3113"/>
    <w:next w:val="a5"/>
    <w:uiPriority w:val="99"/>
    <w:semiHidden/>
    <w:unhideWhenUsed/>
    <w:rsid w:val="00722E01"/>
  </w:style>
  <w:style w:type="numbering" w:customStyle="1" w:styleId="NoList4113">
    <w:name w:val="No List4113"/>
    <w:next w:val="a5"/>
    <w:uiPriority w:val="99"/>
    <w:semiHidden/>
    <w:unhideWhenUsed/>
    <w:rsid w:val="00722E01"/>
  </w:style>
  <w:style w:type="numbering" w:customStyle="1" w:styleId="11130">
    <w:name w:val="无列表1113"/>
    <w:next w:val="a5"/>
    <w:semiHidden/>
    <w:rsid w:val="00722E01"/>
  </w:style>
  <w:style w:type="numbering" w:customStyle="1" w:styleId="NoList11113">
    <w:name w:val="No List11113"/>
    <w:next w:val="a5"/>
    <w:uiPriority w:val="99"/>
    <w:semiHidden/>
    <w:unhideWhenUsed/>
    <w:rsid w:val="00722E01"/>
  </w:style>
  <w:style w:type="numbering" w:customStyle="1" w:styleId="NoList1213">
    <w:name w:val="No List1213"/>
    <w:next w:val="a5"/>
    <w:uiPriority w:val="99"/>
    <w:semiHidden/>
    <w:unhideWhenUsed/>
    <w:rsid w:val="00722E01"/>
  </w:style>
  <w:style w:type="numbering" w:customStyle="1" w:styleId="NoList2213">
    <w:name w:val="No List2213"/>
    <w:next w:val="a5"/>
    <w:uiPriority w:val="99"/>
    <w:semiHidden/>
    <w:unhideWhenUsed/>
    <w:rsid w:val="00722E01"/>
  </w:style>
  <w:style w:type="numbering" w:customStyle="1" w:styleId="NoList3213">
    <w:name w:val="No List3213"/>
    <w:next w:val="a5"/>
    <w:uiPriority w:val="99"/>
    <w:semiHidden/>
    <w:unhideWhenUsed/>
    <w:rsid w:val="00722E01"/>
  </w:style>
  <w:style w:type="numbering" w:customStyle="1" w:styleId="2f9">
    <w:name w:val="无列表2"/>
    <w:next w:val="a5"/>
    <w:uiPriority w:val="99"/>
    <w:semiHidden/>
    <w:unhideWhenUsed/>
    <w:rsid w:val="00722E01"/>
  </w:style>
  <w:style w:type="numbering" w:customStyle="1" w:styleId="153">
    <w:name w:val="无列表15"/>
    <w:next w:val="a5"/>
    <w:semiHidden/>
    <w:rsid w:val="00722E01"/>
  </w:style>
  <w:style w:type="numbering" w:customStyle="1" w:styleId="154">
    <w:name w:val="リストなし15"/>
    <w:next w:val="a5"/>
    <w:uiPriority w:val="99"/>
    <w:semiHidden/>
    <w:unhideWhenUsed/>
    <w:rsid w:val="00722E01"/>
  </w:style>
  <w:style w:type="numbering" w:customStyle="1" w:styleId="NoList18">
    <w:name w:val="No List18"/>
    <w:next w:val="a5"/>
    <w:uiPriority w:val="99"/>
    <w:semiHidden/>
    <w:unhideWhenUsed/>
    <w:rsid w:val="00722E01"/>
  </w:style>
  <w:style w:type="numbering" w:customStyle="1" w:styleId="1150">
    <w:name w:val="无列表115"/>
    <w:next w:val="a5"/>
    <w:semiHidden/>
    <w:rsid w:val="00722E01"/>
  </w:style>
  <w:style w:type="numbering" w:customStyle="1" w:styleId="1142">
    <w:name w:val="リストなし114"/>
    <w:next w:val="a5"/>
    <w:uiPriority w:val="99"/>
    <w:semiHidden/>
    <w:unhideWhenUsed/>
    <w:rsid w:val="00722E01"/>
  </w:style>
  <w:style w:type="numbering" w:customStyle="1" w:styleId="NoList26">
    <w:name w:val="No List26"/>
    <w:next w:val="a5"/>
    <w:uiPriority w:val="99"/>
    <w:semiHidden/>
    <w:unhideWhenUsed/>
    <w:rsid w:val="00722E01"/>
  </w:style>
  <w:style w:type="numbering" w:customStyle="1" w:styleId="NoList36">
    <w:name w:val="No List36"/>
    <w:next w:val="a5"/>
    <w:uiPriority w:val="99"/>
    <w:semiHidden/>
    <w:unhideWhenUsed/>
    <w:rsid w:val="00722E01"/>
  </w:style>
  <w:style w:type="numbering" w:customStyle="1" w:styleId="NoList115">
    <w:name w:val="No List115"/>
    <w:next w:val="a5"/>
    <w:uiPriority w:val="99"/>
    <w:semiHidden/>
    <w:unhideWhenUsed/>
    <w:rsid w:val="00722E01"/>
  </w:style>
  <w:style w:type="numbering" w:customStyle="1" w:styleId="NoList46">
    <w:name w:val="No List46"/>
    <w:next w:val="a5"/>
    <w:uiPriority w:val="99"/>
    <w:semiHidden/>
    <w:unhideWhenUsed/>
    <w:rsid w:val="00722E01"/>
  </w:style>
  <w:style w:type="numbering" w:customStyle="1" w:styleId="NoList55">
    <w:name w:val="No List55"/>
    <w:next w:val="a5"/>
    <w:uiPriority w:val="99"/>
    <w:semiHidden/>
    <w:unhideWhenUsed/>
    <w:rsid w:val="00722E01"/>
  </w:style>
  <w:style w:type="numbering" w:customStyle="1" w:styleId="NoList1115">
    <w:name w:val="No List1115"/>
    <w:next w:val="a5"/>
    <w:uiPriority w:val="99"/>
    <w:semiHidden/>
    <w:unhideWhenUsed/>
    <w:rsid w:val="00722E01"/>
  </w:style>
  <w:style w:type="numbering" w:customStyle="1" w:styleId="NoList215">
    <w:name w:val="No List215"/>
    <w:next w:val="a5"/>
    <w:uiPriority w:val="99"/>
    <w:semiHidden/>
    <w:unhideWhenUsed/>
    <w:rsid w:val="00722E01"/>
  </w:style>
  <w:style w:type="numbering" w:customStyle="1" w:styleId="NoList315">
    <w:name w:val="No List315"/>
    <w:next w:val="a5"/>
    <w:uiPriority w:val="99"/>
    <w:semiHidden/>
    <w:unhideWhenUsed/>
    <w:rsid w:val="00722E01"/>
  </w:style>
  <w:style w:type="numbering" w:customStyle="1" w:styleId="NoList415">
    <w:name w:val="No List415"/>
    <w:next w:val="a5"/>
    <w:uiPriority w:val="99"/>
    <w:semiHidden/>
    <w:unhideWhenUsed/>
    <w:rsid w:val="00722E01"/>
  </w:style>
  <w:style w:type="numbering" w:customStyle="1" w:styleId="NoList65">
    <w:name w:val="No List65"/>
    <w:next w:val="a5"/>
    <w:uiPriority w:val="99"/>
    <w:semiHidden/>
    <w:unhideWhenUsed/>
    <w:rsid w:val="00722E01"/>
  </w:style>
  <w:style w:type="numbering" w:customStyle="1" w:styleId="NoList75">
    <w:name w:val="No List75"/>
    <w:next w:val="a5"/>
    <w:uiPriority w:val="99"/>
    <w:semiHidden/>
    <w:unhideWhenUsed/>
    <w:rsid w:val="00722E01"/>
  </w:style>
  <w:style w:type="numbering" w:customStyle="1" w:styleId="NoList125">
    <w:name w:val="No List125"/>
    <w:next w:val="a5"/>
    <w:uiPriority w:val="99"/>
    <w:semiHidden/>
    <w:unhideWhenUsed/>
    <w:rsid w:val="00722E01"/>
  </w:style>
  <w:style w:type="numbering" w:customStyle="1" w:styleId="NoList225">
    <w:name w:val="No List225"/>
    <w:next w:val="a5"/>
    <w:uiPriority w:val="99"/>
    <w:semiHidden/>
    <w:unhideWhenUsed/>
    <w:rsid w:val="00722E01"/>
  </w:style>
  <w:style w:type="numbering" w:customStyle="1" w:styleId="NoList325">
    <w:name w:val="No List325"/>
    <w:next w:val="a5"/>
    <w:uiPriority w:val="99"/>
    <w:semiHidden/>
    <w:unhideWhenUsed/>
    <w:rsid w:val="00722E01"/>
  </w:style>
  <w:style w:type="numbering" w:customStyle="1" w:styleId="NoList424">
    <w:name w:val="No List424"/>
    <w:next w:val="a5"/>
    <w:uiPriority w:val="99"/>
    <w:semiHidden/>
    <w:unhideWhenUsed/>
    <w:rsid w:val="00722E01"/>
  </w:style>
  <w:style w:type="numbering" w:customStyle="1" w:styleId="NoList514">
    <w:name w:val="No List514"/>
    <w:next w:val="a5"/>
    <w:uiPriority w:val="99"/>
    <w:semiHidden/>
    <w:unhideWhenUsed/>
    <w:rsid w:val="00722E01"/>
  </w:style>
  <w:style w:type="numbering" w:customStyle="1" w:styleId="NoList2114">
    <w:name w:val="No List2114"/>
    <w:next w:val="a5"/>
    <w:uiPriority w:val="99"/>
    <w:semiHidden/>
    <w:unhideWhenUsed/>
    <w:rsid w:val="00722E01"/>
  </w:style>
  <w:style w:type="numbering" w:customStyle="1" w:styleId="NoList3114">
    <w:name w:val="No List3114"/>
    <w:next w:val="a5"/>
    <w:uiPriority w:val="99"/>
    <w:semiHidden/>
    <w:unhideWhenUsed/>
    <w:rsid w:val="00722E01"/>
  </w:style>
  <w:style w:type="numbering" w:customStyle="1" w:styleId="NoList4114">
    <w:name w:val="No List4114"/>
    <w:next w:val="a5"/>
    <w:uiPriority w:val="99"/>
    <w:semiHidden/>
    <w:unhideWhenUsed/>
    <w:rsid w:val="00722E01"/>
  </w:style>
  <w:style w:type="numbering" w:customStyle="1" w:styleId="NoList614">
    <w:name w:val="No List614"/>
    <w:next w:val="a5"/>
    <w:uiPriority w:val="99"/>
    <w:semiHidden/>
    <w:unhideWhenUsed/>
    <w:rsid w:val="00722E01"/>
  </w:style>
  <w:style w:type="numbering" w:customStyle="1" w:styleId="11140">
    <w:name w:val="无列表1114"/>
    <w:next w:val="a5"/>
    <w:semiHidden/>
    <w:rsid w:val="00722E01"/>
  </w:style>
  <w:style w:type="numbering" w:customStyle="1" w:styleId="NoList11114">
    <w:name w:val="No List11114"/>
    <w:next w:val="a5"/>
    <w:uiPriority w:val="99"/>
    <w:semiHidden/>
    <w:unhideWhenUsed/>
    <w:rsid w:val="00722E01"/>
  </w:style>
  <w:style w:type="numbering" w:customStyle="1" w:styleId="NoList714">
    <w:name w:val="No List714"/>
    <w:next w:val="a5"/>
    <w:uiPriority w:val="99"/>
    <w:semiHidden/>
    <w:unhideWhenUsed/>
    <w:rsid w:val="00722E01"/>
  </w:style>
  <w:style w:type="numbering" w:customStyle="1" w:styleId="NoList1214">
    <w:name w:val="No List1214"/>
    <w:next w:val="a5"/>
    <w:uiPriority w:val="99"/>
    <w:semiHidden/>
    <w:unhideWhenUsed/>
    <w:rsid w:val="00722E01"/>
  </w:style>
  <w:style w:type="numbering" w:customStyle="1" w:styleId="NoList2214">
    <w:name w:val="No List2214"/>
    <w:next w:val="a5"/>
    <w:uiPriority w:val="99"/>
    <w:semiHidden/>
    <w:unhideWhenUsed/>
    <w:rsid w:val="00722E01"/>
  </w:style>
  <w:style w:type="numbering" w:customStyle="1" w:styleId="NoList3214">
    <w:name w:val="No List3214"/>
    <w:next w:val="a5"/>
    <w:uiPriority w:val="99"/>
    <w:semiHidden/>
    <w:unhideWhenUsed/>
    <w:rsid w:val="00722E01"/>
  </w:style>
  <w:style w:type="numbering" w:customStyle="1" w:styleId="NoList84">
    <w:name w:val="No List84"/>
    <w:next w:val="a5"/>
    <w:uiPriority w:val="99"/>
    <w:semiHidden/>
    <w:unhideWhenUsed/>
    <w:rsid w:val="00722E01"/>
  </w:style>
  <w:style w:type="numbering" w:customStyle="1" w:styleId="NoList94">
    <w:name w:val="No List94"/>
    <w:next w:val="a5"/>
    <w:uiPriority w:val="99"/>
    <w:semiHidden/>
    <w:unhideWhenUsed/>
    <w:rsid w:val="00722E01"/>
  </w:style>
  <w:style w:type="numbering" w:customStyle="1" w:styleId="NoList814">
    <w:name w:val="No List814"/>
    <w:next w:val="a5"/>
    <w:uiPriority w:val="99"/>
    <w:semiHidden/>
    <w:unhideWhenUsed/>
    <w:rsid w:val="00722E01"/>
  </w:style>
  <w:style w:type="numbering" w:customStyle="1" w:styleId="NoList913">
    <w:name w:val="No List913"/>
    <w:next w:val="a5"/>
    <w:uiPriority w:val="99"/>
    <w:semiHidden/>
    <w:unhideWhenUsed/>
    <w:rsid w:val="00722E01"/>
  </w:style>
  <w:style w:type="numbering" w:customStyle="1" w:styleId="LFO194">
    <w:name w:val="LFO194"/>
    <w:basedOn w:val="a5"/>
    <w:rsid w:val="00722E01"/>
  </w:style>
  <w:style w:type="numbering" w:customStyle="1" w:styleId="NoList103">
    <w:name w:val="No List103"/>
    <w:next w:val="a5"/>
    <w:uiPriority w:val="99"/>
    <w:semiHidden/>
    <w:unhideWhenUsed/>
    <w:rsid w:val="00722E01"/>
  </w:style>
  <w:style w:type="numbering" w:customStyle="1" w:styleId="LFO1913">
    <w:name w:val="LFO1913"/>
    <w:basedOn w:val="a5"/>
    <w:rsid w:val="00722E01"/>
  </w:style>
  <w:style w:type="numbering" w:customStyle="1" w:styleId="1211">
    <w:name w:val="无列表121"/>
    <w:next w:val="a5"/>
    <w:semiHidden/>
    <w:rsid w:val="00722E01"/>
  </w:style>
  <w:style w:type="numbering" w:customStyle="1" w:styleId="1212">
    <w:name w:val="リストなし121"/>
    <w:next w:val="a5"/>
    <w:uiPriority w:val="99"/>
    <w:semiHidden/>
    <w:unhideWhenUsed/>
    <w:rsid w:val="00722E01"/>
  </w:style>
  <w:style w:type="numbering" w:customStyle="1" w:styleId="11113">
    <w:name w:val="リストなし1111"/>
    <w:next w:val="a5"/>
    <w:uiPriority w:val="99"/>
    <w:semiHidden/>
    <w:unhideWhenUsed/>
    <w:rsid w:val="00722E01"/>
  </w:style>
  <w:style w:type="numbering" w:customStyle="1" w:styleId="NoList131">
    <w:name w:val="No List131"/>
    <w:next w:val="a5"/>
    <w:uiPriority w:val="99"/>
    <w:semiHidden/>
    <w:unhideWhenUsed/>
    <w:rsid w:val="00722E01"/>
  </w:style>
  <w:style w:type="numbering" w:customStyle="1" w:styleId="NoList231">
    <w:name w:val="No List231"/>
    <w:next w:val="a5"/>
    <w:uiPriority w:val="99"/>
    <w:semiHidden/>
    <w:unhideWhenUsed/>
    <w:rsid w:val="00722E01"/>
  </w:style>
  <w:style w:type="numbering" w:customStyle="1" w:styleId="NoList331">
    <w:name w:val="No List331"/>
    <w:next w:val="a5"/>
    <w:uiPriority w:val="99"/>
    <w:semiHidden/>
    <w:unhideWhenUsed/>
    <w:rsid w:val="00722E01"/>
  </w:style>
  <w:style w:type="numbering" w:customStyle="1" w:styleId="NoList431">
    <w:name w:val="No List431"/>
    <w:next w:val="a5"/>
    <w:uiPriority w:val="99"/>
    <w:semiHidden/>
    <w:unhideWhenUsed/>
    <w:rsid w:val="00722E01"/>
  </w:style>
  <w:style w:type="numbering" w:customStyle="1" w:styleId="NoList521">
    <w:name w:val="No List521"/>
    <w:next w:val="a5"/>
    <w:uiPriority w:val="99"/>
    <w:semiHidden/>
    <w:unhideWhenUsed/>
    <w:rsid w:val="00722E01"/>
  </w:style>
  <w:style w:type="numbering" w:customStyle="1" w:styleId="NoList621">
    <w:name w:val="No List621"/>
    <w:next w:val="a5"/>
    <w:uiPriority w:val="99"/>
    <w:semiHidden/>
    <w:unhideWhenUsed/>
    <w:rsid w:val="00722E01"/>
  </w:style>
  <w:style w:type="numbering" w:customStyle="1" w:styleId="NoList721">
    <w:name w:val="No List721"/>
    <w:next w:val="a5"/>
    <w:uiPriority w:val="99"/>
    <w:semiHidden/>
    <w:unhideWhenUsed/>
    <w:rsid w:val="00722E01"/>
  </w:style>
  <w:style w:type="numbering" w:customStyle="1" w:styleId="NoList1121">
    <w:name w:val="No List1121"/>
    <w:next w:val="a5"/>
    <w:uiPriority w:val="99"/>
    <w:semiHidden/>
    <w:unhideWhenUsed/>
    <w:rsid w:val="00722E01"/>
  </w:style>
  <w:style w:type="numbering" w:customStyle="1" w:styleId="NoList2121">
    <w:name w:val="No List2121"/>
    <w:next w:val="a5"/>
    <w:uiPriority w:val="99"/>
    <w:semiHidden/>
    <w:unhideWhenUsed/>
    <w:rsid w:val="00722E01"/>
  </w:style>
  <w:style w:type="numbering" w:customStyle="1" w:styleId="NoList3121">
    <w:name w:val="No List3121"/>
    <w:next w:val="a5"/>
    <w:uiPriority w:val="99"/>
    <w:semiHidden/>
    <w:unhideWhenUsed/>
    <w:rsid w:val="00722E01"/>
  </w:style>
  <w:style w:type="numbering" w:customStyle="1" w:styleId="NoList4121">
    <w:name w:val="No List4121"/>
    <w:next w:val="a5"/>
    <w:uiPriority w:val="99"/>
    <w:semiHidden/>
    <w:unhideWhenUsed/>
    <w:rsid w:val="00722E01"/>
  </w:style>
  <w:style w:type="numbering" w:customStyle="1" w:styleId="NoList5111">
    <w:name w:val="No List5111"/>
    <w:next w:val="a5"/>
    <w:uiPriority w:val="99"/>
    <w:semiHidden/>
    <w:unhideWhenUsed/>
    <w:rsid w:val="00722E01"/>
  </w:style>
  <w:style w:type="numbering" w:customStyle="1" w:styleId="NoList6111">
    <w:name w:val="No List6111"/>
    <w:next w:val="a5"/>
    <w:uiPriority w:val="99"/>
    <w:semiHidden/>
    <w:unhideWhenUsed/>
    <w:rsid w:val="00722E01"/>
  </w:style>
  <w:style w:type="numbering" w:customStyle="1" w:styleId="NoList7111">
    <w:name w:val="No List7111"/>
    <w:next w:val="a5"/>
    <w:uiPriority w:val="99"/>
    <w:semiHidden/>
    <w:unhideWhenUsed/>
    <w:rsid w:val="00722E01"/>
  </w:style>
  <w:style w:type="numbering" w:customStyle="1" w:styleId="NoList8111">
    <w:name w:val="No List8111"/>
    <w:next w:val="a5"/>
    <w:uiPriority w:val="99"/>
    <w:semiHidden/>
    <w:unhideWhenUsed/>
    <w:rsid w:val="00722E01"/>
  </w:style>
  <w:style w:type="numbering" w:customStyle="1" w:styleId="NoList1221">
    <w:name w:val="No List1221"/>
    <w:next w:val="a5"/>
    <w:uiPriority w:val="99"/>
    <w:semiHidden/>
    <w:rsid w:val="00722E01"/>
  </w:style>
  <w:style w:type="numbering" w:customStyle="1" w:styleId="NoList11121">
    <w:name w:val="No List11121"/>
    <w:next w:val="a5"/>
    <w:uiPriority w:val="99"/>
    <w:semiHidden/>
    <w:unhideWhenUsed/>
    <w:rsid w:val="00722E01"/>
  </w:style>
  <w:style w:type="numbering" w:customStyle="1" w:styleId="11210">
    <w:name w:val="无列表1121"/>
    <w:next w:val="a5"/>
    <w:semiHidden/>
    <w:rsid w:val="00722E01"/>
  </w:style>
  <w:style w:type="numbering" w:customStyle="1" w:styleId="NoList2221">
    <w:name w:val="No List2221"/>
    <w:next w:val="a5"/>
    <w:uiPriority w:val="99"/>
    <w:semiHidden/>
    <w:unhideWhenUsed/>
    <w:rsid w:val="00722E01"/>
  </w:style>
  <w:style w:type="numbering" w:customStyle="1" w:styleId="NoList3221">
    <w:name w:val="No List3221"/>
    <w:next w:val="a5"/>
    <w:uiPriority w:val="99"/>
    <w:semiHidden/>
    <w:unhideWhenUsed/>
    <w:rsid w:val="00722E01"/>
  </w:style>
  <w:style w:type="numbering" w:customStyle="1" w:styleId="NoList4211">
    <w:name w:val="No List4211"/>
    <w:next w:val="a5"/>
    <w:uiPriority w:val="99"/>
    <w:semiHidden/>
    <w:unhideWhenUsed/>
    <w:rsid w:val="00722E01"/>
  </w:style>
  <w:style w:type="numbering" w:customStyle="1" w:styleId="NoList21111">
    <w:name w:val="No List21111"/>
    <w:next w:val="a5"/>
    <w:uiPriority w:val="99"/>
    <w:semiHidden/>
    <w:unhideWhenUsed/>
    <w:rsid w:val="00722E01"/>
  </w:style>
  <w:style w:type="numbering" w:customStyle="1" w:styleId="NoList31111">
    <w:name w:val="No List31111"/>
    <w:next w:val="a5"/>
    <w:uiPriority w:val="99"/>
    <w:semiHidden/>
    <w:unhideWhenUsed/>
    <w:rsid w:val="00722E01"/>
  </w:style>
  <w:style w:type="numbering" w:customStyle="1" w:styleId="NoList41111">
    <w:name w:val="No List41111"/>
    <w:next w:val="a5"/>
    <w:uiPriority w:val="99"/>
    <w:semiHidden/>
    <w:unhideWhenUsed/>
    <w:rsid w:val="00722E01"/>
  </w:style>
  <w:style w:type="numbering" w:customStyle="1" w:styleId="111110">
    <w:name w:val="无列表11111"/>
    <w:next w:val="a5"/>
    <w:semiHidden/>
    <w:rsid w:val="00722E01"/>
  </w:style>
  <w:style w:type="numbering" w:customStyle="1" w:styleId="NoList111111">
    <w:name w:val="No List111111"/>
    <w:next w:val="a5"/>
    <w:uiPriority w:val="99"/>
    <w:semiHidden/>
    <w:unhideWhenUsed/>
    <w:rsid w:val="00722E01"/>
  </w:style>
  <w:style w:type="numbering" w:customStyle="1" w:styleId="NoList12111">
    <w:name w:val="No List12111"/>
    <w:next w:val="a5"/>
    <w:uiPriority w:val="99"/>
    <w:semiHidden/>
    <w:unhideWhenUsed/>
    <w:rsid w:val="00722E01"/>
  </w:style>
  <w:style w:type="numbering" w:customStyle="1" w:styleId="NoList22111">
    <w:name w:val="No List22111"/>
    <w:next w:val="a5"/>
    <w:uiPriority w:val="99"/>
    <w:semiHidden/>
    <w:unhideWhenUsed/>
    <w:rsid w:val="00722E01"/>
  </w:style>
  <w:style w:type="numbering" w:customStyle="1" w:styleId="NoList32111">
    <w:name w:val="No List32111"/>
    <w:next w:val="a5"/>
    <w:uiPriority w:val="99"/>
    <w:semiHidden/>
    <w:unhideWhenUsed/>
    <w:rsid w:val="00722E01"/>
  </w:style>
  <w:style w:type="numbering" w:customStyle="1" w:styleId="NoList141">
    <w:name w:val="No List141"/>
    <w:next w:val="a5"/>
    <w:uiPriority w:val="99"/>
    <w:semiHidden/>
    <w:unhideWhenUsed/>
    <w:rsid w:val="00722E01"/>
  </w:style>
  <w:style w:type="numbering" w:customStyle="1" w:styleId="NoList151">
    <w:name w:val="No List151"/>
    <w:next w:val="a5"/>
    <w:uiPriority w:val="99"/>
    <w:semiHidden/>
    <w:unhideWhenUsed/>
    <w:rsid w:val="00722E01"/>
  </w:style>
  <w:style w:type="numbering" w:customStyle="1" w:styleId="NoList241">
    <w:name w:val="No List241"/>
    <w:next w:val="a5"/>
    <w:uiPriority w:val="99"/>
    <w:semiHidden/>
    <w:unhideWhenUsed/>
    <w:rsid w:val="00722E01"/>
  </w:style>
  <w:style w:type="numbering" w:customStyle="1" w:styleId="NoList341">
    <w:name w:val="No List341"/>
    <w:next w:val="a5"/>
    <w:uiPriority w:val="99"/>
    <w:semiHidden/>
    <w:unhideWhenUsed/>
    <w:rsid w:val="00722E01"/>
  </w:style>
  <w:style w:type="numbering" w:customStyle="1" w:styleId="NoList441">
    <w:name w:val="No List441"/>
    <w:next w:val="a5"/>
    <w:uiPriority w:val="99"/>
    <w:semiHidden/>
    <w:unhideWhenUsed/>
    <w:rsid w:val="00722E01"/>
  </w:style>
  <w:style w:type="numbering" w:customStyle="1" w:styleId="NoList531">
    <w:name w:val="No List531"/>
    <w:next w:val="a5"/>
    <w:uiPriority w:val="99"/>
    <w:semiHidden/>
    <w:unhideWhenUsed/>
    <w:rsid w:val="00722E01"/>
  </w:style>
  <w:style w:type="numbering" w:customStyle="1" w:styleId="NoList631">
    <w:name w:val="No List631"/>
    <w:next w:val="a5"/>
    <w:uiPriority w:val="99"/>
    <w:semiHidden/>
    <w:unhideWhenUsed/>
    <w:rsid w:val="00722E01"/>
  </w:style>
  <w:style w:type="numbering" w:customStyle="1" w:styleId="NoList731">
    <w:name w:val="No List731"/>
    <w:next w:val="a5"/>
    <w:uiPriority w:val="99"/>
    <w:semiHidden/>
    <w:unhideWhenUsed/>
    <w:rsid w:val="00722E01"/>
  </w:style>
  <w:style w:type="numbering" w:customStyle="1" w:styleId="NoList821">
    <w:name w:val="No List821"/>
    <w:next w:val="a5"/>
    <w:uiPriority w:val="99"/>
    <w:semiHidden/>
    <w:unhideWhenUsed/>
    <w:rsid w:val="00722E01"/>
  </w:style>
  <w:style w:type="numbering" w:customStyle="1" w:styleId="NoList921">
    <w:name w:val="No List921"/>
    <w:next w:val="a5"/>
    <w:uiPriority w:val="99"/>
    <w:semiHidden/>
    <w:unhideWhenUsed/>
    <w:rsid w:val="00722E01"/>
  </w:style>
  <w:style w:type="numbering" w:customStyle="1" w:styleId="NoList1131">
    <w:name w:val="No List1131"/>
    <w:next w:val="a5"/>
    <w:uiPriority w:val="99"/>
    <w:semiHidden/>
    <w:unhideWhenUsed/>
    <w:rsid w:val="00722E01"/>
  </w:style>
  <w:style w:type="numbering" w:customStyle="1" w:styleId="NoList2131">
    <w:name w:val="No List2131"/>
    <w:next w:val="a5"/>
    <w:uiPriority w:val="99"/>
    <w:semiHidden/>
    <w:unhideWhenUsed/>
    <w:rsid w:val="00722E01"/>
  </w:style>
  <w:style w:type="numbering" w:customStyle="1" w:styleId="NoList3131">
    <w:name w:val="No List3131"/>
    <w:next w:val="a5"/>
    <w:uiPriority w:val="99"/>
    <w:semiHidden/>
    <w:unhideWhenUsed/>
    <w:rsid w:val="00722E01"/>
  </w:style>
  <w:style w:type="numbering" w:customStyle="1" w:styleId="NoList4131">
    <w:name w:val="No List4131"/>
    <w:next w:val="a5"/>
    <w:uiPriority w:val="99"/>
    <w:semiHidden/>
    <w:unhideWhenUsed/>
    <w:rsid w:val="00722E01"/>
  </w:style>
  <w:style w:type="numbering" w:customStyle="1" w:styleId="NoList5121">
    <w:name w:val="No List5121"/>
    <w:next w:val="a5"/>
    <w:uiPriority w:val="99"/>
    <w:semiHidden/>
    <w:unhideWhenUsed/>
    <w:rsid w:val="00722E01"/>
  </w:style>
  <w:style w:type="numbering" w:customStyle="1" w:styleId="NoList6121">
    <w:name w:val="No List6121"/>
    <w:next w:val="a5"/>
    <w:uiPriority w:val="99"/>
    <w:semiHidden/>
    <w:unhideWhenUsed/>
    <w:rsid w:val="00722E01"/>
  </w:style>
  <w:style w:type="numbering" w:customStyle="1" w:styleId="NoList7121">
    <w:name w:val="No List7121"/>
    <w:next w:val="a5"/>
    <w:uiPriority w:val="99"/>
    <w:semiHidden/>
    <w:unhideWhenUsed/>
    <w:rsid w:val="00722E01"/>
  </w:style>
  <w:style w:type="numbering" w:customStyle="1" w:styleId="NoList8121">
    <w:name w:val="No List8121"/>
    <w:next w:val="a5"/>
    <w:uiPriority w:val="99"/>
    <w:semiHidden/>
    <w:unhideWhenUsed/>
    <w:rsid w:val="00722E01"/>
  </w:style>
  <w:style w:type="numbering" w:customStyle="1" w:styleId="NoList9111">
    <w:name w:val="No List9111"/>
    <w:next w:val="a5"/>
    <w:uiPriority w:val="99"/>
    <w:semiHidden/>
    <w:unhideWhenUsed/>
    <w:rsid w:val="00722E01"/>
  </w:style>
  <w:style w:type="numbering" w:customStyle="1" w:styleId="LFO1921">
    <w:name w:val="LFO1921"/>
    <w:basedOn w:val="a5"/>
    <w:rsid w:val="00722E01"/>
  </w:style>
  <w:style w:type="numbering" w:customStyle="1" w:styleId="NoList1011">
    <w:name w:val="No List1011"/>
    <w:next w:val="a5"/>
    <w:uiPriority w:val="99"/>
    <w:semiHidden/>
    <w:unhideWhenUsed/>
    <w:rsid w:val="00722E01"/>
  </w:style>
  <w:style w:type="numbering" w:customStyle="1" w:styleId="LFO19111">
    <w:name w:val="LFO19111"/>
    <w:basedOn w:val="a5"/>
    <w:rsid w:val="00722E01"/>
  </w:style>
  <w:style w:type="numbering" w:customStyle="1" w:styleId="NoList1231">
    <w:name w:val="No List1231"/>
    <w:next w:val="a5"/>
    <w:uiPriority w:val="99"/>
    <w:semiHidden/>
    <w:rsid w:val="00722E01"/>
  </w:style>
  <w:style w:type="numbering" w:customStyle="1" w:styleId="NoList11131">
    <w:name w:val="No List11131"/>
    <w:next w:val="a5"/>
    <w:uiPriority w:val="99"/>
    <w:semiHidden/>
    <w:unhideWhenUsed/>
    <w:rsid w:val="00722E01"/>
  </w:style>
  <w:style w:type="numbering" w:customStyle="1" w:styleId="1311">
    <w:name w:val="无列表131"/>
    <w:next w:val="a5"/>
    <w:semiHidden/>
    <w:rsid w:val="00722E01"/>
  </w:style>
  <w:style w:type="numbering" w:customStyle="1" w:styleId="1312">
    <w:name w:val="リストなし131"/>
    <w:next w:val="a5"/>
    <w:uiPriority w:val="99"/>
    <w:semiHidden/>
    <w:unhideWhenUsed/>
    <w:rsid w:val="00722E01"/>
  </w:style>
  <w:style w:type="numbering" w:customStyle="1" w:styleId="11310">
    <w:name w:val="无列表1131"/>
    <w:next w:val="a5"/>
    <w:semiHidden/>
    <w:rsid w:val="00722E01"/>
  </w:style>
  <w:style w:type="numbering" w:customStyle="1" w:styleId="11211">
    <w:name w:val="リストなし1121"/>
    <w:next w:val="a5"/>
    <w:uiPriority w:val="99"/>
    <w:semiHidden/>
    <w:unhideWhenUsed/>
    <w:rsid w:val="00722E01"/>
  </w:style>
  <w:style w:type="numbering" w:customStyle="1" w:styleId="NoList2231">
    <w:name w:val="No List2231"/>
    <w:next w:val="a5"/>
    <w:uiPriority w:val="99"/>
    <w:semiHidden/>
    <w:unhideWhenUsed/>
    <w:rsid w:val="00722E01"/>
  </w:style>
  <w:style w:type="numbering" w:customStyle="1" w:styleId="NoList3231">
    <w:name w:val="No List3231"/>
    <w:next w:val="a5"/>
    <w:uiPriority w:val="99"/>
    <w:semiHidden/>
    <w:unhideWhenUsed/>
    <w:rsid w:val="00722E01"/>
  </w:style>
  <w:style w:type="numbering" w:customStyle="1" w:styleId="NoList4221">
    <w:name w:val="No List4221"/>
    <w:next w:val="a5"/>
    <w:uiPriority w:val="99"/>
    <w:semiHidden/>
    <w:unhideWhenUsed/>
    <w:rsid w:val="00722E01"/>
  </w:style>
  <w:style w:type="numbering" w:customStyle="1" w:styleId="NoList21121">
    <w:name w:val="No List21121"/>
    <w:next w:val="a5"/>
    <w:uiPriority w:val="99"/>
    <w:semiHidden/>
    <w:unhideWhenUsed/>
    <w:rsid w:val="00722E01"/>
  </w:style>
  <w:style w:type="numbering" w:customStyle="1" w:styleId="NoList31121">
    <w:name w:val="No List31121"/>
    <w:next w:val="a5"/>
    <w:uiPriority w:val="99"/>
    <w:semiHidden/>
    <w:unhideWhenUsed/>
    <w:rsid w:val="00722E01"/>
  </w:style>
  <w:style w:type="numbering" w:customStyle="1" w:styleId="NoList41121">
    <w:name w:val="No List41121"/>
    <w:next w:val="a5"/>
    <w:uiPriority w:val="99"/>
    <w:semiHidden/>
    <w:unhideWhenUsed/>
    <w:rsid w:val="00722E01"/>
  </w:style>
  <w:style w:type="numbering" w:customStyle="1" w:styleId="11121">
    <w:name w:val="无列表11121"/>
    <w:next w:val="a5"/>
    <w:semiHidden/>
    <w:rsid w:val="00722E01"/>
  </w:style>
  <w:style w:type="numbering" w:customStyle="1" w:styleId="NoList111121">
    <w:name w:val="No List111121"/>
    <w:next w:val="a5"/>
    <w:uiPriority w:val="99"/>
    <w:semiHidden/>
    <w:unhideWhenUsed/>
    <w:rsid w:val="00722E01"/>
  </w:style>
  <w:style w:type="numbering" w:customStyle="1" w:styleId="NoList12121">
    <w:name w:val="No List12121"/>
    <w:next w:val="a5"/>
    <w:uiPriority w:val="99"/>
    <w:semiHidden/>
    <w:unhideWhenUsed/>
    <w:rsid w:val="00722E01"/>
  </w:style>
  <w:style w:type="numbering" w:customStyle="1" w:styleId="NoList22121">
    <w:name w:val="No List22121"/>
    <w:next w:val="a5"/>
    <w:uiPriority w:val="99"/>
    <w:semiHidden/>
    <w:unhideWhenUsed/>
    <w:rsid w:val="00722E01"/>
  </w:style>
  <w:style w:type="numbering" w:customStyle="1" w:styleId="NoList32121">
    <w:name w:val="No List32121"/>
    <w:next w:val="a5"/>
    <w:uiPriority w:val="99"/>
    <w:semiHidden/>
    <w:unhideWhenUsed/>
    <w:rsid w:val="00722E01"/>
  </w:style>
  <w:style w:type="numbering" w:customStyle="1" w:styleId="NoList161">
    <w:name w:val="No List161"/>
    <w:next w:val="a5"/>
    <w:uiPriority w:val="99"/>
    <w:semiHidden/>
    <w:unhideWhenUsed/>
    <w:rsid w:val="00722E01"/>
  </w:style>
  <w:style w:type="numbering" w:customStyle="1" w:styleId="NoList171">
    <w:name w:val="No List171"/>
    <w:next w:val="a5"/>
    <w:uiPriority w:val="99"/>
    <w:semiHidden/>
    <w:unhideWhenUsed/>
    <w:rsid w:val="00722E01"/>
  </w:style>
  <w:style w:type="numbering" w:customStyle="1" w:styleId="NoList251">
    <w:name w:val="No List251"/>
    <w:next w:val="a5"/>
    <w:uiPriority w:val="99"/>
    <w:semiHidden/>
    <w:unhideWhenUsed/>
    <w:rsid w:val="00722E01"/>
  </w:style>
  <w:style w:type="numbering" w:customStyle="1" w:styleId="NoList351">
    <w:name w:val="No List351"/>
    <w:next w:val="a5"/>
    <w:uiPriority w:val="99"/>
    <w:semiHidden/>
    <w:unhideWhenUsed/>
    <w:rsid w:val="00722E01"/>
  </w:style>
  <w:style w:type="numbering" w:customStyle="1" w:styleId="NoList451">
    <w:name w:val="No List451"/>
    <w:next w:val="a5"/>
    <w:uiPriority w:val="99"/>
    <w:semiHidden/>
    <w:unhideWhenUsed/>
    <w:rsid w:val="00722E01"/>
  </w:style>
  <w:style w:type="numbering" w:customStyle="1" w:styleId="NoList541">
    <w:name w:val="No List541"/>
    <w:next w:val="a5"/>
    <w:uiPriority w:val="99"/>
    <w:semiHidden/>
    <w:unhideWhenUsed/>
    <w:rsid w:val="00722E01"/>
  </w:style>
  <w:style w:type="numbering" w:customStyle="1" w:styleId="NoList641">
    <w:name w:val="No List641"/>
    <w:next w:val="a5"/>
    <w:uiPriority w:val="99"/>
    <w:semiHidden/>
    <w:unhideWhenUsed/>
    <w:rsid w:val="00722E01"/>
  </w:style>
  <w:style w:type="numbering" w:customStyle="1" w:styleId="NoList741">
    <w:name w:val="No List741"/>
    <w:next w:val="a5"/>
    <w:uiPriority w:val="99"/>
    <w:semiHidden/>
    <w:unhideWhenUsed/>
    <w:rsid w:val="00722E01"/>
  </w:style>
  <w:style w:type="numbering" w:customStyle="1" w:styleId="NoList831">
    <w:name w:val="No List831"/>
    <w:next w:val="a5"/>
    <w:uiPriority w:val="99"/>
    <w:semiHidden/>
    <w:unhideWhenUsed/>
    <w:rsid w:val="00722E01"/>
  </w:style>
  <w:style w:type="numbering" w:customStyle="1" w:styleId="NoList931">
    <w:name w:val="No List931"/>
    <w:next w:val="a5"/>
    <w:uiPriority w:val="99"/>
    <w:semiHidden/>
    <w:unhideWhenUsed/>
    <w:rsid w:val="00722E01"/>
  </w:style>
  <w:style w:type="numbering" w:customStyle="1" w:styleId="NoList1141">
    <w:name w:val="No List1141"/>
    <w:next w:val="a5"/>
    <w:uiPriority w:val="99"/>
    <w:semiHidden/>
    <w:unhideWhenUsed/>
    <w:rsid w:val="00722E01"/>
  </w:style>
  <w:style w:type="numbering" w:customStyle="1" w:styleId="NoList2141">
    <w:name w:val="No List2141"/>
    <w:next w:val="a5"/>
    <w:uiPriority w:val="99"/>
    <w:semiHidden/>
    <w:unhideWhenUsed/>
    <w:rsid w:val="00722E01"/>
  </w:style>
  <w:style w:type="numbering" w:customStyle="1" w:styleId="NoList3141">
    <w:name w:val="No List3141"/>
    <w:next w:val="a5"/>
    <w:uiPriority w:val="99"/>
    <w:semiHidden/>
    <w:unhideWhenUsed/>
    <w:rsid w:val="00722E01"/>
  </w:style>
  <w:style w:type="numbering" w:customStyle="1" w:styleId="NoList4141">
    <w:name w:val="No List4141"/>
    <w:next w:val="a5"/>
    <w:uiPriority w:val="99"/>
    <w:semiHidden/>
    <w:unhideWhenUsed/>
    <w:rsid w:val="00722E01"/>
  </w:style>
  <w:style w:type="numbering" w:customStyle="1" w:styleId="NoList5131">
    <w:name w:val="No List5131"/>
    <w:next w:val="a5"/>
    <w:uiPriority w:val="99"/>
    <w:semiHidden/>
    <w:unhideWhenUsed/>
    <w:rsid w:val="00722E01"/>
  </w:style>
  <w:style w:type="numbering" w:customStyle="1" w:styleId="NoList6131">
    <w:name w:val="No List6131"/>
    <w:next w:val="a5"/>
    <w:uiPriority w:val="99"/>
    <w:semiHidden/>
    <w:unhideWhenUsed/>
    <w:rsid w:val="00722E01"/>
  </w:style>
  <w:style w:type="numbering" w:customStyle="1" w:styleId="NoList7131">
    <w:name w:val="No List7131"/>
    <w:next w:val="a5"/>
    <w:uiPriority w:val="99"/>
    <w:semiHidden/>
    <w:unhideWhenUsed/>
    <w:rsid w:val="00722E01"/>
  </w:style>
  <w:style w:type="numbering" w:customStyle="1" w:styleId="NoList8131">
    <w:name w:val="No List8131"/>
    <w:next w:val="a5"/>
    <w:uiPriority w:val="99"/>
    <w:semiHidden/>
    <w:unhideWhenUsed/>
    <w:rsid w:val="00722E01"/>
  </w:style>
  <w:style w:type="numbering" w:customStyle="1" w:styleId="NoList9121">
    <w:name w:val="No List9121"/>
    <w:next w:val="a5"/>
    <w:uiPriority w:val="99"/>
    <w:semiHidden/>
    <w:unhideWhenUsed/>
    <w:rsid w:val="00722E01"/>
  </w:style>
  <w:style w:type="numbering" w:customStyle="1" w:styleId="LFO1931">
    <w:name w:val="LFO1931"/>
    <w:basedOn w:val="a5"/>
    <w:rsid w:val="00722E01"/>
  </w:style>
  <w:style w:type="numbering" w:customStyle="1" w:styleId="NoList1021">
    <w:name w:val="No List1021"/>
    <w:next w:val="a5"/>
    <w:uiPriority w:val="99"/>
    <w:semiHidden/>
    <w:unhideWhenUsed/>
    <w:rsid w:val="00722E01"/>
  </w:style>
  <w:style w:type="numbering" w:customStyle="1" w:styleId="LFO19121">
    <w:name w:val="LFO19121"/>
    <w:basedOn w:val="a5"/>
    <w:rsid w:val="00722E01"/>
  </w:style>
  <w:style w:type="numbering" w:customStyle="1" w:styleId="NoList1241">
    <w:name w:val="No List1241"/>
    <w:next w:val="a5"/>
    <w:uiPriority w:val="99"/>
    <w:semiHidden/>
    <w:rsid w:val="00722E01"/>
  </w:style>
  <w:style w:type="numbering" w:customStyle="1" w:styleId="NoList11141">
    <w:name w:val="No List11141"/>
    <w:next w:val="a5"/>
    <w:uiPriority w:val="99"/>
    <w:semiHidden/>
    <w:unhideWhenUsed/>
    <w:rsid w:val="00722E01"/>
  </w:style>
  <w:style w:type="numbering" w:customStyle="1" w:styleId="1410">
    <w:name w:val="无列表141"/>
    <w:next w:val="a5"/>
    <w:semiHidden/>
    <w:rsid w:val="00722E01"/>
  </w:style>
  <w:style w:type="numbering" w:customStyle="1" w:styleId="1411">
    <w:name w:val="リストなし141"/>
    <w:next w:val="a5"/>
    <w:uiPriority w:val="99"/>
    <w:semiHidden/>
    <w:unhideWhenUsed/>
    <w:rsid w:val="00722E01"/>
  </w:style>
  <w:style w:type="numbering" w:customStyle="1" w:styleId="11410">
    <w:name w:val="无列表1141"/>
    <w:next w:val="a5"/>
    <w:semiHidden/>
    <w:rsid w:val="00722E01"/>
  </w:style>
  <w:style w:type="numbering" w:customStyle="1" w:styleId="11311">
    <w:name w:val="リストなし1131"/>
    <w:next w:val="a5"/>
    <w:uiPriority w:val="99"/>
    <w:semiHidden/>
    <w:unhideWhenUsed/>
    <w:rsid w:val="00722E01"/>
  </w:style>
  <w:style w:type="numbering" w:customStyle="1" w:styleId="NoList2241">
    <w:name w:val="No List2241"/>
    <w:next w:val="a5"/>
    <w:uiPriority w:val="99"/>
    <w:semiHidden/>
    <w:unhideWhenUsed/>
    <w:rsid w:val="00722E01"/>
  </w:style>
  <w:style w:type="numbering" w:customStyle="1" w:styleId="NoList3241">
    <w:name w:val="No List3241"/>
    <w:next w:val="a5"/>
    <w:uiPriority w:val="99"/>
    <w:semiHidden/>
    <w:unhideWhenUsed/>
    <w:rsid w:val="00722E01"/>
  </w:style>
  <w:style w:type="numbering" w:customStyle="1" w:styleId="NoList4231">
    <w:name w:val="No List4231"/>
    <w:next w:val="a5"/>
    <w:uiPriority w:val="99"/>
    <w:semiHidden/>
    <w:unhideWhenUsed/>
    <w:rsid w:val="00722E01"/>
  </w:style>
  <w:style w:type="numbering" w:customStyle="1" w:styleId="NoList21131">
    <w:name w:val="No List21131"/>
    <w:next w:val="a5"/>
    <w:uiPriority w:val="99"/>
    <w:semiHidden/>
    <w:unhideWhenUsed/>
    <w:rsid w:val="00722E01"/>
  </w:style>
  <w:style w:type="numbering" w:customStyle="1" w:styleId="NoList31131">
    <w:name w:val="No List31131"/>
    <w:next w:val="a5"/>
    <w:uiPriority w:val="99"/>
    <w:semiHidden/>
    <w:unhideWhenUsed/>
    <w:rsid w:val="00722E01"/>
  </w:style>
  <w:style w:type="numbering" w:customStyle="1" w:styleId="NoList41131">
    <w:name w:val="No List41131"/>
    <w:next w:val="a5"/>
    <w:uiPriority w:val="99"/>
    <w:semiHidden/>
    <w:unhideWhenUsed/>
    <w:rsid w:val="00722E01"/>
  </w:style>
  <w:style w:type="numbering" w:customStyle="1" w:styleId="11131">
    <w:name w:val="无列表11131"/>
    <w:next w:val="a5"/>
    <w:semiHidden/>
    <w:rsid w:val="00722E01"/>
  </w:style>
  <w:style w:type="numbering" w:customStyle="1" w:styleId="NoList111131">
    <w:name w:val="No List111131"/>
    <w:next w:val="a5"/>
    <w:uiPriority w:val="99"/>
    <w:semiHidden/>
    <w:unhideWhenUsed/>
    <w:rsid w:val="00722E01"/>
  </w:style>
  <w:style w:type="numbering" w:customStyle="1" w:styleId="NoList12131">
    <w:name w:val="No List12131"/>
    <w:next w:val="a5"/>
    <w:uiPriority w:val="99"/>
    <w:semiHidden/>
    <w:unhideWhenUsed/>
    <w:rsid w:val="00722E01"/>
  </w:style>
  <w:style w:type="numbering" w:customStyle="1" w:styleId="NoList22131">
    <w:name w:val="No List22131"/>
    <w:next w:val="a5"/>
    <w:uiPriority w:val="99"/>
    <w:semiHidden/>
    <w:unhideWhenUsed/>
    <w:rsid w:val="00722E01"/>
  </w:style>
  <w:style w:type="numbering" w:customStyle="1" w:styleId="NoList32131">
    <w:name w:val="No List32131"/>
    <w:next w:val="a5"/>
    <w:uiPriority w:val="99"/>
    <w:semiHidden/>
    <w:unhideWhenUsed/>
    <w:rsid w:val="00722E01"/>
  </w:style>
  <w:style w:type="numbering" w:customStyle="1" w:styleId="111111">
    <w:name w:val="无列表111111"/>
    <w:next w:val="a5"/>
    <w:semiHidden/>
    <w:rsid w:val="00722E01"/>
  </w:style>
  <w:style w:type="numbering" w:customStyle="1" w:styleId="219">
    <w:name w:val="无列表21"/>
    <w:next w:val="a5"/>
    <w:uiPriority w:val="99"/>
    <w:semiHidden/>
    <w:unhideWhenUsed/>
    <w:rsid w:val="00722E01"/>
  </w:style>
  <w:style w:type="numbering" w:customStyle="1" w:styleId="1510">
    <w:name w:val="无列表151"/>
    <w:next w:val="a5"/>
    <w:semiHidden/>
    <w:rsid w:val="00722E01"/>
  </w:style>
  <w:style w:type="numbering" w:customStyle="1" w:styleId="1511">
    <w:name w:val="リストなし151"/>
    <w:next w:val="a5"/>
    <w:uiPriority w:val="99"/>
    <w:semiHidden/>
    <w:unhideWhenUsed/>
    <w:rsid w:val="00722E01"/>
  </w:style>
  <w:style w:type="numbering" w:customStyle="1" w:styleId="NoList181">
    <w:name w:val="No List181"/>
    <w:next w:val="a5"/>
    <w:uiPriority w:val="99"/>
    <w:semiHidden/>
    <w:unhideWhenUsed/>
    <w:rsid w:val="00722E01"/>
  </w:style>
  <w:style w:type="numbering" w:customStyle="1" w:styleId="1151">
    <w:name w:val="无列表1151"/>
    <w:next w:val="a5"/>
    <w:semiHidden/>
    <w:rsid w:val="00722E01"/>
  </w:style>
  <w:style w:type="numbering" w:customStyle="1" w:styleId="11411">
    <w:name w:val="リストなし1141"/>
    <w:next w:val="a5"/>
    <w:uiPriority w:val="99"/>
    <w:semiHidden/>
    <w:unhideWhenUsed/>
    <w:rsid w:val="00722E01"/>
  </w:style>
  <w:style w:type="numbering" w:customStyle="1" w:styleId="NoList261">
    <w:name w:val="No List261"/>
    <w:next w:val="a5"/>
    <w:uiPriority w:val="99"/>
    <w:semiHidden/>
    <w:unhideWhenUsed/>
    <w:rsid w:val="00722E01"/>
  </w:style>
  <w:style w:type="numbering" w:customStyle="1" w:styleId="NoList361">
    <w:name w:val="No List361"/>
    <w:next w:val="a5"/>
    <w:uiPriority w:val="99"/>
    <w:semiHidden/>
    <w:unhideWhenUsed/>
    <w:rsid w:val="00722E01"/>
  </w:style>
  <w:style w:type="numbering" w:customStyle="1" w:styleId="NoList1151">
    <w:name w:val="No List1151"/>
    <w:next w:val="a5"/>
    <w:uiPriority w:val="99"/>
    <w:semiHidden/>
    <w:unhideWhenUsed/>
    <w:rsid w:val="00722E01"/>
  </w:style>
  <w:style w:type="numbering" w:customStyle="1" w:styleId="NoList461">
    <w:name w:val="No List461"/>
    <w:next w:val="a5"/>
    <w:uiPriority w:val="99"/>
    <w:semiHidden/>
    <w:unhideWhenUsed/>
    <w:rsid w:val="00722E01"/>
  </w:style>
  <w:style w:type="numbering" w:customStyle="1" w:styleId="NoList551">
    <w:name w:val="No List551"/>
    <w:next w:val="a5"/>
    <w:uiPriority w:val="99"/>
    <w:semiHidden/>
    <w:unhideWhenUsed/>
    <w:rsid w:val="00722E01"/>
  </w:style>
  <w:style w:type="numbering" w:customStyle="1" w:styleId="NoList11151">
    <w:name w:val="No List11151"/>
    <w:next w:val="a5"/>
    <w:uiPriority w:val="99"/>
    <w:semiHidden/>
    <w:unhideWhenUsed/>
    <w:rsid w:val="00722E01"/>
  </w:style>
  <w:style w:type="numbering" w:customStyle="1" w:styleId="NoList2151">
    <w:name w:val="No List2151"/>
    <w:next w:val="a5"/>
    <w:uiPriority w:val="99"/>
    <w:semiHidden/>
    <w:unhideWhenUsed/>
    <w:rsid w:val="00722E01"/>
  </w:style>
  <w:style w:type="numbering" w:customStyle="1" w:styleId="NoList3151">
    <w:name w:val="No List3151"/>
    <w:next w:val="a5"/>
    <w:uiPriority w:val="99"/>
    <w:semiHidden/>
    <w:unhideWhenUsed/>
    <w:rsid w:val="00722E01"/>
  </w:style>
  <w:style w:type="numbering" w:customStyle="1" w:styleId="NoList4151">
    <w:name w:val="No List4151"/>
    <w:next w:val="a5"/>
    <w:uiPriority w:val="99"/>
    <w:semiHidden/>
    <w:unhideWhenUsed/>
    <w:rsid w:val="00722E01"/>
  </w:style>
  <w:style w:type="numbering" w:customStyle="1" w:styleId="NoList651">
    <w:name w:val="No List651"/>
    <w:next w:val="a5"/>
    <w:uiPriority w:val="99"/>
    <w:semiHidden/>
    <w:unhideWhenUsed/>
    <w:rsid w:val="00722E01"/>
  </w:style>
  <w:style w:type="numbering" w:customStyle="1" w:styleId="NoList751">
    <w:name w:val="No List751"/>
    <w:next w:val="a5"/>
    <w:uiPriority w:val="99"/>
    <w:semiHidden/>
    <w:unhideWhenUsed/>
    <w:rsid w:val="00722E01"/>
  </w:style>
  <w:style w:type="numbering" w:customStyle="1" w:styleId="NoList1251">
    <w:name w:val="No List1251"/>
    <w:next w:val="a5"/>
    <w:uiPriority w:val="99"/>
    <w:semiHidden/>
    <w:unhideWhenUsed/>
    <w:rsid w:val="00722E01"/>
  </w:style>
  <w:style w:type="numbering" w:customStyle="1" w:styleId="NoList2251">
    <w:name w:val="No List2251"/>
    <w:next w:val="a5"/>
    <w:uiPriority w:val="99"/>
    <w:semiHidden/>
    <w:unhideWhenUsed/>
    <w:rsid w:val="00722E01"/>
  </w:style>
  <w:style w:type="numbering" w:customStyle="1" w:styleId="NoList3251">
    <w:name w:val="No List3251"/>
    <w:next w:val="a5"/>
    <w:uiPriority w:val="99"/>
    <w:semiHidden/>
    <w:unhideWhenUsed/>
    <w:rsid w:val="00722E01"/>
  </w:style>
  <w:style w:type="numbering" w:customStyle="1" w:styleId="NoList4241">
    <w:name w:val="No List4241"/>
    <w:next w:val="a5"/>
    <w:uiPriority w:val="99"/>
    <w:semiHidden/>
    <w:unhideWhenUsed/>
    <w:rsid w:val="00722E01"/>
  </w:style>
  <w:style w:type="numbering" w:customStyle="1" w:styleId="NoList5141">
    <w:name w:val="No List5141"/>
    <w:next w:val="a5"/>
    <w:uiPriority w:val="99"/>
    <w:semiHidden/>
    <w:unhideWhenUsed/>
    <w:rsid w:val="00722E01"/>
  </w:style>
  <w:style w:type="numbering" w:customStyle="1" w:styleId="NoList21141">
    <w:name w:val="No List21141"/>
    <w:next w:val="a5"/>
    <w:uiPriority w:val="99"/>
    <w:semiHidden/>
    <w:unhideWhenUsed/>
    <w:rsid w:val="00722E01"/>
  </w:style>
  <w:style w:type="numbering" w:customStyle="1" w:styleId="NoList31141">
    <w:name w:val="No List31141"/>
    <w:next w:val="a5"/>
    <w:uiPriority w:val="99"/>
    <w:semiHidden/>
    <w:unhideWhenUsed/>
    <w:rsid w:val="00722E01"/>
  </w:style>
  <w:style w:type="numbering" w:customStyle="1" w:styleId="NoList41141">
    <w:name w:val="No List41141"/>
    <w:next w:val="a5"/>
    <w:uiPriority w:val="99"/>
    <w:semiHidden/>
    <w:unhideWhenUsed/>
    <w:rsid w:val="00722E01"/>
  </w:style>
  <w:style w:type="numbering" w:customStyle="1" w:styleId="NoList6141">
    <w:name w:val="No List6141"/>
    <w:next w:val="a5"/>
    <w:uiPriority w:val="99"/>
    <w:semiHidden/>
    <w:unhideWhenUsed/>
    <w:rsid w:val="00722E01"/>
  </w:style>
  <w:style w:type="numbering" w:customStyle="1" w:styleId="11141">
    <w:name w:val="无列表11141"/>
    <w:next w:val="a5"/>
    <w:semiHidden/>
    <w:rsid w:val="00722E01"/>
  </w:style>
  <w:style w:type="numbering" w:customStyle="1" w:styleId="NoList111141">
    <w:name w:val="No List111141"/>
    <w:next w:val="a5"/>
    <w:uiPriority w:val="99"/>
    <w:semiHidden/>
    <w:unhideWhenUsed/>
    <w:rsid w:val="00722E01"/>
  </w:style>
  <w:style w:type="numbering" w:customStyle="1" w:styleId="NoList7141">
    <w:name w:val="No List7141"/>
    <w:next w:val="a5"/>
    <w:uiPriority w:val="99"/>
    <w:semiHidden/>
    <w:unhideWhenUsed/>
    <w:rsid w:val="00722E01"/>
  </w:style>
  <w:style w:type="numbering" w:customStyle="1" w:styleId="NoList12141">
    <w:name w:val="No List12141"/>
    <w:next w:val="a5"/>
    <w:uiPriority w:val="99"/>
    <w:semiHidden/>
    <w:unhideWhenUsed/>
    <w:rsid w:val="00722E01"/>
  </w:style>
  <w:style w:type="numbering" w:customStyle="1" w:styleId="NoList22141">
    <w:name w:val="No List22141"/>
    <w:next w:val="a5"/>
    <w:uiPriority w:val="99"/>
    <w:semiHidden/>
    <w:unhideWhenUsed/>
    <w:rsid w:val="00722E01"/>
  </w:style>
  <w:style w:type="numbering" w:customStyle="1" w:styleId="NoList32141">
    <w:name w:val="No List32141"/>
    <w:next w:val="a5"/>
    <w:uiPriority w:val="99"/>
    <w:semiHidden/>
    <w:unhideWhenUsed/>
    <w:rsid w:val="00722E01"/>
  </w:style>
  <w:style w:type="numbering" w:customStyle="1" w:styleId="NoList841">
    <w:name w:val="No List841"/>
    <w:next w:val="a5"/>
    <w:uiPriority w:val="99"/>
    <w:semiHidden/>
    <w:unhideWhenUsed/>
    <w:rsid w:val="00722E01"/>
  </w:style>
  <w:style w:type="numbering" w:customStyle="1" w:styleId="NoList941">
    <w:name w:val="No List941"/>
    <w:next w:val="a5"/>
    <w:uiPriority w:val="99"/>
    <w:semiHidden/>
    <w:unhideWhenUsed/>
    <w:rsid w:val="00722E01"/>
  </w:style>
  <w:style w:type="numbering" w:customStyle="1" w:styleId="NoList8141">
    <w:name w:val="No List8141"/>
    <w:next w:val="a5"/>
    <w:uiPriority w:val="99"/>
    <w:semiHidden/>
    <w:unhideWhenUsed/>
    <w:rsid w:val="00722E01"/>
  </w:style>
  <w:style w:type="numbering" w:customStyle="1" w:styleId="NoList9131">
    <w:name w:val="No List9131"/>
    <w:next w:val="a5"/>
    <w:uiPriority w:val="99"/>
    <w:semiHidden/>
    <w:unhideWhenUsed/>
    <w:rsid w:val="00722E01"/>
  </w:style>
  <w:style w:type="numbering" w:customStyle="1" w:styleId="LFO1941">
    <w:name w:val="LFO1941"/>
    <w:basedOn w:val="a5"/>
    <w:rsid w:val="00722E01"/>
  </w:style>
  <w:style w:type="numbering" w:customStyle="1" w:styleId="NoList1031">
    <w:name w:val="No List1031"/>
    <w:next w:val="a5"/>
    <w:uiPriority w:val="99"/>
    <w:semiHidden/>
    <w:unhideWhenUsed/>
    <w:rsid w:val="00722E01"/>
  </w:style>
  <w:style w:type="numbering" w:customStyle="1" w:styleId="LFO19131">
    <w:name w:val="LFO19131"/>
    <w:basedOn w:val="a5"/>
    <w:rsid w:val="00722E01"/>
  </w:style>
  <w:style w:type="numbering" w:customStyle="1" w:styleId="12110">
    <w:name w:val="无列表1211"/>
    <w:next w:val="a5"/>
    <w:semiHidden/>
    <w:rsid w:val="00722E01"/>
  </w:style>
  <w:style w:type="numbering" w:customStyle="1" w:styleId="12111">
    <w:name w:val="リストなし1211"/>
    <w:next w:val="a5"/>
    <w:uiPriority w:val="99"/>
    <w:semiHidden/>
    <w:unhideWhenUsed/>
    <w:rsid w:val="00722E01"/>
  </w:style>
  <w:style w:type="numbering" w:customStyle="1" w:styleId="111112">
    <w:name w:val="リストなし11111"/>
    <w:next w:val="a5"/>
    <w:uiPriority w:val="99"/>
    <w:semiHidden/>
    <w:unhideWhenUsed/>
    <w:rsid w:val="00722E01"/>
  </w:style>
  <w:style w:type="numbering" w:customStyle="1" w:styleId="NoList1311">
    <w:name w:val="No List1311"/>
    <w:next w:val="a5"/>
    <w:uiPriority w:val="99"/>
    <w:semiHidden/>
    <w:unhideWhenUsed/>
    <w:rsid w:val="00722E01"/>
  </w:style>
  <w:style w:type="numbering" w:customStyle="1" w:styleId="NoList2311">
    <w:name w:val="No List2311"/>
    <w:next w:val="a5"/>
    <w:uiPriority w:val="99"/>
    <w:semiHidden/>
    <w:unhideWhenUsed/>
    <w:rsid w:val="00722E01"/>
  </w:style>
  <w:style w:type="numbering" w:customStyle="1" w:styleId="NoList3311">
    <w:name w:val="No List3311"/>
    <w:next w:val="a5"/>
    <w:uiPriority w:val="99"/>
    <w:semiHidden/>
    <w:unhideWhenUsed/>
    <w:rsid w:val="00722E01"/>
  </w:style>
  <w:style w:type="numbering" w:customStyle="1" w:styleId="NoList4311">
    <w:name w:val="No List4311"/>
    <w:next w:val="a5"/>
    <w:uiPriority w:val="99"/>
    <w:semiHidden/>
    <w:unhideWhenUsed/>
    <w:rsid w:val="00722E01"/>
  </w:style>
  <w:style w:type="numbering" w:customStyle="1" w:styleId="NoList5211">
    <w:name w:val="No List5211"/>
    <w:next w:val="a5"/>
    <w:uiPriority w:val="99"/>
    <w:semiHidden/>
    <w:unhideWhenUsed/>
    <w:rsid w:val="00722E01"/>
  </w:style>
  <w:style w:type="numbering" w:customStyle="1" w:styleId="NoList6211">
    <w:name w:val="No List6211"/>
    <w:next w:val="a5"/>
    <w:uiPriority w:val="99"/>
    <w:semiHidden/>
    <w:unhideWhenUsed/>
    <w:rsid w:val="00722E01"/>
  </w:style>
  <w:style w:type="numbering" w:customStyle="1" w:styleId="NoList7211">
    <w:name w:val="No List7211"/>
    <w:next w:val="a5"/>
    <w:uiPriority w:val="99"/>
    <w:semiHidden/>
    <w:unhideWhenUsed/>
    <w:rsid w:val="00722E01"/>
  </w:style>
  <w:style w:type="numbering" w:customStyle="1" w:styleId="NoList11211">
    <w:name w:val="No List11211"/>
    <w:next w:val="a5"/>
    <w:uiPriority w:val="99"/>
    <w:semiHidden/>
    <w:unhideWhenUsed/>
    <w:rsid w:val="00722E01"/>
  </w:style>
  <w:style w:type="numbering" w:customStyle="1" w:styleId="NoList21211">
    <w:name w:val="No List21211"/>
    <w:next w:val="a5"/>
    <w:uiPriority w:val="99"/>
    <w:semiHidden/>
    <w:unhideWhenUsed/>
    <w:rsid w:val="00722E01"/>
  </w:style>
  <w:style w:type="numbering" w:customStyle="1" w:styleId="NoList31211">
    <w:name w:val="No List31211"/>
    <w:next w:val="a5"/>
    <w:uiPriority w:val="99"/>
    <w:semiHidden/>
    <w:unhideWhenUsed/>
    <w:rsid w:val="00722E01"/>
  </w:style>
  <w:style w:type="numbering" w:customStyle="1" w:styleId="NoList41211">
    <w:name w:val="No List41211"/>
    <w:next w:val="a5"/>
    <w:uiPriority w:val="99"/>
    <w:semiHidden/>
    <w:unhideWhenUsed/>
    <w:rsid w:val="00722E01"/>
  </w:style>
  <w:style w:type="numbering" w:customStyle="1" w:styleId="NoList51111">
    <w:name w:val="No List51111"/>
    <w:next w:val="a5"/>
    <w:uiPriority w:val="99"/>
    <w:semiHidden/>
    <w:unhideWhenUsed/>
    <w:rsid w:val="00722E01"/>
  </w:style>
  <w:style w:type="numbering" w:customStyle="1" w:styleId="NoList61111">
    <w:name w:val="No List61111"/>
    <w:next w:val="a5"/>
    <w:uiPriority w:val="99"/>
    <w:semiHidden/>
    <w:unhideWhenUsed/>
    <w:rsid w:val="00722E01"/>
  </w:style>
  <w:style w:type="numbering" w:customStyle="1" w:styleId="NoList71111">
    <w:name w:val="No List71111"/>
    <w:next w:val="a5"/>
    <w:uiPriority w:val="99"/>
    <w:semiHidden/>
    <w:unhideWhenUsed/>
    <w:rsid w:val="00722E01"/>
  </w:style>
  <w:style w:type="numbering" w:customStyle="1" w:styleId="NoList81111">
    <w:name w:val="No List81111"/>
    <w:next w:val="a5"/>
    <w:uiPriority w:val="99"/>
    <w:semiHidden/>
    <w:unhideWhenUsed/>
    <w:rsid w:val="00722E01"/>
  </w:style>
  <w:style w:type="numbering" w:customStyle="1" w:styleId="NoList12211">
    <w:name w:val="No List12211"/>
    <w:next w:val="a5"/>
    <w:uiPriority w:val="99"/>
    <w:semiHidden/>
    <w:rsid w:val="00722E01"/>
  </w:style>
  <w:style w:type="numbering" w:customStyle="1" w:styleId="NoList111211">
    <w:name w:val="No List111211"/>
    <w:next w:val="a5"/>
    <w:uiPriority w:val="99"/>
    <w:semiHidden/>
    <w:unhideWhenUsed/>
    <w:rsid w:val="00722E01"/>
  </w:style>
  <w:style w:type="numbering" w:customStyle="1" w:styleId="112110">
    <w:name w:val="无列表11211"/>
    <w:next w:val="a5"/>
    <w:semiHidden/>
    <w:rsid w:val="00722E01"/>
  </w:style>
  <w:style w:type="numbering" w:customStyle="1" w:styleId="NoList22211">
    <w:name w:val="No List22211"/>
    <w:next w:val="a5"/>
    <w:uiPriority w:val="99"/>
    <w:semiHidden/>
    <w:unhideWhenUsed/>
    <w:rsid w:val="00722E01"/>
  </w:style>
  <w:style w:type="numbering" w:customStyle="1" w:styleId="NoList32211">
    <w:name w:val="No List32211"/>
    <w:next w:val="a5"/>
    <w:uiPriority w:val="99"/>
    <w:semiHidden/>
    <w:unhideWhenUsed/>
    <w:rsid w:val="00722E01"/>
  </w:style>
  <w:style w:type="numbering" w:customStyle="1" w:styleId="NoList42111">
    <w:name w:val="No List42111"/>
    <w:next w:val="a5"/>
    <w:uiPriority w:val="99"/>
    <w:semiHidden/>
    <w:unhideWhenUsed/>
    <w:rsid w:val="00722E01"/>
  </w:style>
  <w:style w:type="numbering" w:customStyle="1" w:styleId="NoList211111">
    <w:name w:val="No List211111"/>
    <w:next w:val="a5"/>
    <w:uiPriority w:val="99"/>
    <w:semiHidden/>
    <w:unhideWhenUsed/>
    <w:rsid w:val="00722E01"/>
  </w:style>
  <w:style w:type="numbering" w:customStyle="1" w:styleId="NoList311111">
    <w:name w:val="No List311111"/>
    <w:next w:val="a5"/>
    <w:uiPriority w:val="99"/>
    <w:semiHidden/>
    <w:unhideWhenUsed/>
    <w:rsid w:val="00722E01"/>
  </w:style>
  <w:style w:type="numbering" w:customStyle="1" w:styleId="NoList411111">
    <w:name w:val="No List411111"/>
    <w:next w:val="a5"/>
    <w:uiPriority w:val="99"/>
    <w:semiHidden/>
    <w:unhideWhenUsed/>
    <w:rsid w:val="00722E01"/>
  </w:style>
  <w:style w:type="numbering" w:customStyle="1" w:styleId="1111111">
    <w:name w:val="无列表1111111"/>
    <w:next w:val="a5"/>
    <w:semiHidden/>
    <w:rsid w:val="00722E01"/>
  </w:style>
  <w:style w:type="numbering" w:customStyle="1" w:styleId="NoList1111111">
    <w:name w:val="No List1111111"/>
    <w:next w:val="a5"/>
    <w:uiPriority w:val="99"/>
    <w:semiHidden/>
    <w:unhideWhenUsed/>
    <w:rsid w:val="00722E01"/>
  </w:style>
  <w:style w:type="numbering" w:customStyle="1" w:styleId="NoList121111">
    <w:name w:val="No List121111"/>
    <w:next w:val="a5"/>
    <w:uiPriority w:val="99"/>
    <w:semiHidden/>
    <w:unhideWhenUsed/>
    <w:rsid w:val="00722E01"/>
  </w:style>
  <w:style w:type="numbering" w:customStyle="1" w:styleId="NoList221111">
    <w:name w:val="No List221111"/>
    <w:next w:val="a5"/>
    <w:uiPriority w:val="99"/>
    <w:semiHidden/>
    <w:unhideWhenUsed/>
    <w:rsid w:val="00722E01"/>
  </w:style>
  <w:style w:type="numbering" w:customStyle="1" w:styleId="NoList321111">
    <w:name w:val="No List321111"/>
    <w:next w:val="a5"/>
    <w:uiPriority w:val="99"/>
    <w:semiHidden/>
    <w:unhideWhenUsed/>
    <w:rsid w:val="00722E01"/>
  </w:style>
  <w:style w:type="numbering" w:customStyle="1" w:styleId="NoList1411">
    <w:name w:val="No List1411"/>
    <w:next w:val="a5"/>
    <w:uiPriority w:val="99"/>
    <w:semiHidden/>
    <w:unhideWhenUsed/>
    <w:rsid w:val="00722E01"/>
  </w:style>
  <w:style w:type="numbering" w:customStyle="1" w:styleId="NoList1511">
    <w:name w:val="No List1511"/>
    <w:next w:val="a5"/>
    <w:uiPriority w:val="99"/>
    <w:semiHidden/>
    <w:unhideWhenUsed/>
    <w:rsid w:val="00722E01"/>
  </w:style>
  <w:style w:type="numbering" w:customStyle="1" w:styleId="NoList2411">
    <w:name w:val="No List2411"/>
    <w:next w:val="a5"/>
    <w:uiPriority w:val="99"/>
    <w:semiHidden/>
    <w:unhideWhenUsed/>
    <w:rsid w:val="00722E01"/>
  </w:style>
  <w:style w:type="numbering" w:customStyle="1" w:styleId="NoList3411">
    <w:name w:val="No List3411"/>
    <w:next w:val="a5"/>
    <w:uiPriority w:val="99"/>
    <w:semiHidden/>
    <w:unhideWhenUsed/>
    <w:rsid w:val="00722E01"/>
  </w:style>
  <w:style w:type="numbering" w:customStyle="1" w:styleId="NoList4411">
    <w:name w:val="No List4411"/>
    <w:next w:val="a5"/>
    <w:uiPriority w:val="99"/>
    <w:semiHidden/>
    <w:unhideWhenUsed/>
    <w:rsid w:val="00722E01"/>
  </w:style>
  <w:style w:type="numbering" w:customStyle="1" w:styleId="NoList5311">
    <w:name w:val="No List5311"/>
    <w:next w:val="a5"/>
    <w:uiPriority w:val="99"/>
    <w:semiHidden/>
    <w:unhideWhenUsed/>
    <w:rsid w:val="00722E01"/>
  </w:style>
  <w:style w:type="numbering" w:customStyle="1" w:styleId="NoList6311">
    <w:name w:val="No List6311"/>
    <w:next w:val="a5"/>
    <w:uiPriority w:val="99"/>
    <w:semiHidden/>
    <w:unhideWhenUsed/>
    <w:rsid w:val="00722E01"/>
  </w:style>
  <w:style w:type="numbering" w:customStyle="1" w:styleId="NoList7311">
    <w:name w:val="No List7311"/>
    <w:next w:val="a5"/>
    <w:uiPriority w:val="99"/>
    <w:semiHidden/>
    <w:unhideWhenUsed/>
    <w:rsid w:val="00722E01"/>
  </w:style>
  <w:style w:type="numbering" w:customStyle="1" w:styleId="NoList8211">
    <w:name w:val="No List8211"/>
    <w:next w:val="a5"/>
    <w:uiPriority w:val="99"/>
    <w:semiHidden/>
    <w:unhideWhenUsed/>
    <w:rsid w:val="00722E01"/>
  </w:style>
  <w:style w:type="numbering" w:customStyle="1" w:styleId="NoList9211">
    <w:name w:val="No List9211"/>
    <w:next w:val="a5"/>
    <w:uiPriority w:val="99"/>
    <w:semiHidden/>
    <w:unhideWhenUsed/>
    <w:rsid w:val="00722E01"/>
  </w:style>
  <w:style w:type="numbering" w:customStyle="1" w:styleId="NoList11311">
    <w:name w:val="No List11311"/>
    <w:next w:val="a5"/>
    <w:uiPriority w:val="99"/>
    <w:semiHidden/>
    <w:unhideWhenUsed/>
    <w:rsid w:val="00722E01"/>
  </w:style>
  <w:style w:type="numbering" w:customStyle="1" w:styleId="NoList21311">
    <w:name w:val="No List21311"/>
    <w:next w:val="a5"/>
    <w:uiPriority w:val="99"/>
    <w:semiHidden/>
    <w:unhideWhenUsed/>
    <w:rsid w:val="00722E01"/>
  </w:style>
  <w:style w:type="numbering" w:customStyle="1" w:styleId="NoList31311">
    <w:name w:val="No List31311"/>
    <w:next w:val="a5"/>
    <w:uiPriority w:val="99"/>
    <w:semiHidden/>
    <w:unhideWhenUsed/>
    <w:rsid w:val="00722E01"/>
  </w:style>
  <w:style w:type="numbering" w:customStyle="1" w:styleId="NoList41311">
    <w:name w:val="No List41311"/>
    <w:next w:val="a5"/>
    <w:uiPriority w:val="99"/>
    <w:semiHidden/>
    <w:unhideWhenUsed/>
    <w:rsid w:val="00722E01"/>
  </w:style>
  <w:style w:type="numbering" w:customStyle="1" w:styleId="NoList51211">
    <w:name w:val="No List51211"/>
    <w:next w:val="a5"/>
    <w:uiPriority w:val="99"/>
    <w:semiHidden/>
    <w:unhideWhenUsed/>
    <w:rsid w:val="00722E01"/>
  </w:style>
  <w:style w:type="numbering" w:customStyle="1" w:styleId="NoList61211">
    <w:name w:val="No List61211"/>
    <w:next w:val="a5"/>
    <w:uiPriority w:val="99"/>
    <w:semiHidden/>
    <w:unhideWhenUsed/>
    <w:rsid w:val="00722E01"/>
  </w:style>
  <w:style w:type="numbering" w:customStyle="1" w:styleId="NoList71211">
    <w:name w:val="No List71211"/>
    <w:next w:val="a5"/>
    <w:uiPriority w:val="99"/>
    <w:semiHidden/>
    <w:unhideWhenUsed/>
    <w:rsid w:val="00722E01"/>
  </w:style>
  <w:style w:type="numbering" w:customStyle="1" w:styleId="NoList81211">
    <w:name w:val="No List81211"/>
    <w:next w:val="a5"/>
    <w:uiPriority w:val="99"/>
    <w:semiHidden/>
    <w:unhideWhenUsed/>
    <w:rsid w:val="00722E01"/>
  </w:style>
  <w:style w:type="numbering" w:customStyle="1" w:styleId="NoList91111">
    <w:name w:val="No List91111"/>
    <w:next w:val="a5"/>
    <w:uiPriority w:val="99"/>
    <w:semiHidden/>
    <w:unhideWhenUsed/>
    <w:rsid w:val="00722E01"/>
  </w:style>
  <w:style w:type="numbering" w:customStyle="1" w:styleId="LFO19211">
    <w:name w:val="LFO19211"/>
    <w:basedOn w:val="a5"/>
    <w:rsid w:val="00722E01"/>
  </w:style>
  <w:style w:type="numbering" w:customStyle="1" w:styleId="NoList10111">
    <w:name w:val="No List10111"/>
    <w:next w:val="a5"/>
    <w:uiPriority w:val="99"/>
    <w:semiHidden/>
    <w:unhideWhenUsed/>
    <w:rsid w:val="00722E01"/>
  </w:style>
  <w:style w:type="numbering" w:customStyle="1" w:styleId="LFO191111">
    <w:name w:val="LFO191111"/>
    <w:basedOn w:val="a5"/>
    <w:rsid w:val="00722E01"/>
  </w:style>
  <w:style w:type="numbering" w:customStyle="1" w:styleId="NoList12311">
    <w:name w:val="No List12311"/>
    <w:next w:val="a5"/>
    <w:uiPriority w:val="99"/>
    <w:semiHidden/>
    <w:rsid w:val="00722E01"/>
  </w:style>
  <w:style w:type="numbering" w:customStyle="1" w:styleId="NoList111311">
    <w:name w:val="No List111311"/>
    <w:next w:val="a5"/>
    <w:uiPriority w:val="99"/>
    <w:semiHidden/>
    <w:unhideWhenUsed/>
    <w:rsid w:val="00722E01"/>
  </w:style>
  <w:style w:type="numbering" w:customStyle="1" w:styleId="13110">
    <w:name w:val="无列表1311"/>
    <w:next w:val="a5"/>
    <w:semiHidden/>
    <w:rsid w:val="00722E01"/>
  </w:style>
  <w:style w:type="numbering" w:customStyle="1" w:styleId="13111">
    <w:name w:val="リストなし1311"/>
    <w:next w:val="a5"/>
    <w:uiPriority w:val="99"/>
    <w:semiHidden/>
    <w:unhideWhenUsed/>
    <w:rsid w:val="00722E01"/>
  </w:style>
  <w:style w:type="numbering" w:customStyle="1" w:styleId="113110">
    <w:name w:val="无列表11311"/>
    <w:next w:val="a5"/>
    <w:semiHidden/>
    <w:rsid w:val="00722E01"/>
  </w:style>
  <w:style w:type="numbering" w:customStyle="1" w:styleId="112111">
    <w:name w:val="リストなし11211"/>
    <w:next w:val="a5"/>
    <w:uiPriority w:val="99"/>
    <w:semiHidden/>
    <w:unhideWhenUsed/>
    <w:rsid w:val="00722E01"/>
  </w:style>
  <w:style w:type="numbering" w:customStyle="1" w:styleId="NoList22311">
    <w:name w:val="No List22311"/>
    <w:next w:val="a5"/>
    <w:uiPriority w:val="99"/>
    <w:semiHidden/>
    <w:unhideWhenUsed/>
    <w:rsid w:val="00722E01"/>
  </w:style>
  <w:style w:type="numbering" w:customStyle="1" w:styleId="NoList32311">
    <w:name w:val="No List32311"/>
    <w:next w:val="a5"/>
    <w:uiPriority w:val="99"/>
    <w:semiHidden/>
    <w:unhideWhenUsed/>
    <w:rsid w:val="00722E01"/>
  </w:style>
  <w:style w:type="numbering" w:customStyle="1" w:styleId="NoList42211">
    <w:name w:val="No List42211"/>
    <w:next w:val="a5"/>
    <w:uiPriority w:val="99"/>
    <w:semiHidden/>
    <w:unhideWhenUsed/>
    <w:rsid w:val="00722E01"/>
  </w:style>
  <w:style w:type="numbering" w:customStyle="1" w:styleId="NoList211211">
    <w:name w:val="No List211211"/>
    <w:next w:val="a5"/>
    <w:uiPriority w:val="99"/>
    <w:semiHidden/>
    <w:unhideWhenUsed/>
    <w:rsid w:val="00722E01"/>
  </w:style>
  <w:style w:type="numbering" w:customStyle="1" w:styleId="NoList311211">
    <w:name w:val="No List311211"/>
    <w:next w:val="a5"/>
    <w:uiPriority w:val="99"/>
    <w:semiHidden/>
    <w:unhideWhenUsed/>
    <w:rsid w:val="00722E01"/>
  </w:style>
  <w:style w:type="numbering" w:customStyle="1" w:styleId="NoList411211">
    <w:name w:val="No List411211"/>
    <w:next w:val="a5"/>
    <w:uiPriority w:val="99"/>
    <w:semiHidden/>
    <w:unhideWhenUsed/>
    <w:rsid w:val="00722E01"/>
  </w:style>
  <w:style w:type="numbering" w:customStyle="1" w:styleId="111211">
    <w:name w:val="无列表111211"/>
    <w:next w:val="a5"/>
    <w:semiHidden/>
    <w:rsid w:val="00722E01"/>
  </w:style>
  <w:style w:type="numbering" w:customStyle="1" w:styleId="NoList1111211">
    <w:name w:val="No List1111211"/>
    <w:next w:val="a5"/>
    <w:uiPriority w:val="99"/>
    <w:semiHidden/>
    <w:unhideWhenUsed/>
    <w:rsid w:val="00722E01"/>
  </w:style>
  <w:style w:type="numbering" w:customStyle="1" w:styleId="NoList121211">
    <w:name w:val="No List121211"/>
    <w:next w:val="a5"/>
    <w:uiPriority w:val="99"/>
    <w:semiHidden/>
    <w:unhideWhenUsed/>
    <w:rsid w:val="00722E01"/>
  </w:style>
  <w:style w:type="numbering" w:customStyle="1" w:styleId="NoList221211">
    <w:name w:val="No List221211"/>
    <w:next w:val="a5"/>
    <w:uiPriority w:val="99"/>
    <w:semiHidden/>
    <w:unhideWhenUsed/>
    <w:rsid w:val="00722E01"/>
  </w:style>
  <w:style w:type="numbering" w:customStyle="1" w:styleId="NoList321211">
    <w:name w:val="No List321211"/>
    <w:next w:val="a5"/>
    <w:uiPriority w:val="99"/>
    <w:semiHidden/>
    <w:unhideWhenUsed/>
    <w:rsid w:val="00722E01"/>
  </w:style>
  <w:style w:type="numbering" w:customStyle="1" w:styleId="NoList1611">
    <w:name w:val="No List1611"/>
    <w:next w:val="a5"/>
    <w:uiPriority w:val="99"/>
    <w:semiHidden/>
    <w:unhideWhenUsed/>
    <w:rsid w:val="00722E01"/>
  </w:style>
  <w:style w:type="numbering" w:customStyle="1" w:styleId="NoList1711">
    <w:name w:val="No List1711"/>
    <w:next w:val="a5"/>
    <w:uiPriority w:val="99"/>
    <w:semiHidden/>
    <w:unhideWhenUsed/>
    <w:rsid w:val="00722E01"/>
  </w:style>
  <w:style w:type="numbering" w:customStyle="1" w:styleId="NoList2511">
    <w:name w:val="No List2511"/>
    <w:next w:val="a5"/>
    <w:uiPriority w:val="99"/>
    <w:semiHidden/>
    <w:unhideWhenUsed/>
    <w:rsid w:val="00722E01"/>
  </w:style>
  <w:style w:type="numbering" w:customStyle="1" w:styleId="NoList3511">
    <w:name w:val="No List3511"/>
    <w:next w:val="a5"/>
    <w:uiPriority w:val="99"/>
    <w:semiHidden/>
    <w:unhideWhenUsed/>
    <w:rsid w:val="00722E01"/>
  </w:style>
  <w:style w:type="numbering" w:customStyle="1" w:styleId="NoList4511">
    <w:name w:val="No List4511"/>
    <w:next w:val="a5"/>
    <w:uiPriority w:val="99"/>
    <w:semiHidden/>
    <w:unhideWhenUsed/>
    <w:rsid w:val="00722E01"/>
  </w:style>
  <w:style w:type="numbering" w:customStyle="1" w:styleId="NoList5411">
    <w:name w:val="No List5411"/>
    <w:next w:val="a5"/>
    <w:uiPriority w:val="99"/>
    <w:semiHidden/>
    <w:unhideWhenUsed/>
    <w:rsid w:val="00722E01"/>
  </w:style>
  <w:style w:type="numbering" w:customStyle="1" w:styleId="NoList6411">
    <w:name w:val="No List6411"/>
    <w:next w:val="a5"/>
    <w:uiPriority w:val="99"/>
    <w:semiHidden/>
    <w:unhideWhenUsed/>
    <w:rsid w:val="00722E01"/>
  </w:style>
  <w:style w:type="numbering" w:customStyle="1" w:styleId="NoList7411">
    <w:name w:val="No List7411"/>
    <w:next w:val="a5"/>
    <w:uiPriority w:val="99"/>
    <w:semiHidden/>
    <w:unhideWhenUsed/>
    <w:rsid w:val="00722E01"/>
  </w:style>
  <w:style w:type="numbering" w:customStyle="1" w:styleId="NoList8311">
    <w:name w:val="No List8311"/>
    <w:next w:val="a5"/>
    <w:uiPriority w:val="99"/>
    <w:semiHidden/>
    <w:unhideWhenUsed/>
    <w:rsid w:val="00722E01"/>
  </w:style>
  <w:style w:type="numbering" w:customStyle="1" w:styleId="NoList9311">
    <w:name w:val="No List9311"/>
    <w:next w:val="a5"/>
    <w:uiPriority w:val="99"/>
    <w:semiHidden/>
    <w:unhideWhenUsed/>
    <w:rsid w:val="00722E01"/>
  </w:style>
  <w:style w:type="numbering" w:customStyle="1" w:styleId="NoList11411">
    <w:name w:val="No List11411"/>
    <w:next w:val="a5"/>
    <w:uiPriority w:val="99"/>
    <w:semiHidden/>
    <w:unhideWhenUsed/>
    <w:rsid w:val="00722E01"/>
  </w:style>
  <w:style w:type="numbering" w:customStyle="1" w:styleId="NoList21411">
    <w:name w:val="No List21411"/>
    <w:next w:val="a5"/>
    <w:uiPriority w:val="99"/>
    <w:semiHidden/>
    <w:unhideWhenUsed/>
    <w:rsid w:val="00722E01"/>
  </w:style>
  <w:style w:type="numbering" w:customStyle="1" w:styleId="NoList31411">
    <w:name w:val="No List31411"/>
    <w:next w:val="a5"/>
    <w:uiPriority w:val="99"/>
    <w:semiHidden/>
    <w:unhideWhenUsed/>
    <w:rsid w:val="00722E01"/>
  </w:style>
  <w:style w:type="numbering" w:customStyle="1" w:styleId="NoList41411">
    <w:name w:val="No List41411"/>
    <w:next w:val="a5"/>
    <w:uiPriority w:val="99"/>
    <w:semiHidden/>
    <w:unhideWhenUsed/>
    <w:rsid w:val="00722E01"/>
  </w:style>
  <w:style w:type="numbering" w:customStyle="1" w:styleId="NoList51311">
    <w:name w:val="No List51311"/>
    <w:next w:val="a5"/>
    <w:uiPriority w:val="99"/>
    <w:semiHidden/>
    <w:unhideWhenUsed/>
    <w:rsid w:val="00722E01"/>
  </w:style>
  <w:style w:type="numbering" w:customStyle="1" w:styleId="NoList61311">
    <w:name w:val="No List61311"/>
    <w:next w:val="a5"/>
    <w:uiPriority w:val="99"/>
    <w:semiHidden/>
    <w:unhideWhenUsed/>
    <w:rsid w:val="00722E01"/>
  </w:style>
  <w:style w:type="numbering" w:customStyle="1" w:styleId="NoList71311">
    <w:name w:val="No List71311"/>
    <w:next w:val="a5"/>
    <w:uiPriority w:val="99"/>
    <w:semiHidden/>
    <w:unhideWhenUsed/>
    <w:rsid w:val="00722E01"/>
  </w:style>
  <w:style w:type="numbering" w:customStyle="1" w:styleId="NoList81311">
    <w:name w:val="No List81311"/>
    <w:next w:val="a5"/>
    <w:uiPriority w:val="99"/>
    <w:semiHidden/>
    <w:unhideWhenUsed/>
    <w:rsid w:val="00722E01"/>
  </w:style>
  <w:style w:type="numbering" w:customStyle="1" w:styleId="NoList91211">
    <w:name w:val="No List91211"/>
    <w:next w:val="a5"/>
    <w:uiPriority w:val="99"/>
    <w:semiHidden/>
    <w:unhideWhenUsed/>
    <w:rsid w:val="00722E01"/>
  </w:style>
  <w:style w:type="numbering" w:customStyle="1" w:styleId="LFO19311">
    <w:name w:val="LFO19311"/>
    <w:basedOn w:val="a5"/>
    <w:rsid w:val="00722E01"/>
  </w:style>
  <w:style w:type="numbering" w:customStyle="1" w:styleId="NoList10211">
    <w:name w:val="No List10211"/>
    <w:next w:val="a5"/>
    <w:uiPriority w:val="99"/>
    <w:semiHidden/>
    <w:unhideWhenUsed/>
    <w:rsid w:val="00722E01"/>
  </w:style>
  <w:style w:type="numbering" w:customStyle="1" w:styleId="LFO191211">
    <w:name w:val="LFO191211"/>
    <w:basedOn w:val="a5"/>
    <w:rsid w:val="00722E01"/>
  </w:style>
  <w:style w:type="numbering" w:customStyle="1" w:styleId="NoList12411">
    <w:name w:val="No List12411"/>
    <w:next w:val="a5"/>
    <w:uiPriority w:val="99"/>
    <w:semiHidden/>
    <w:rsid w:val="00722E01"/>
  </w:style>
  <w:style w:type="numbering" w:customStyle="1" w:styleId="NoList111411">
    <w:name w:val="No List111411"/>
    <w:next w:val="a5"/>
    <w:uiPriority w:val="99"/>
    <w:semiHidden/>
    <w:unhideWhenUsed/>
    <w:rsid w:val="00722E01"/>
  </w:style>
  <w:style w:type="numbering" w:customStyle="1" w:styleId="14110">
    <w:name w:val="无列表1411"/>
    <w:next w:val="a5"/>
    <w:semiHidden/>
    <w:rsid w:val="00722E01"/>
  </w:style>
  <w:style w:type="numbering" w:customStyle="1" w:styleId="14111">
    <w:name w:val="リストなし1411"/>
    <w:next w:val="a5"/>
    <w:uiPriority w:val="99"/>
    <w:semiHidden/>
    <w:unhideWhenUsed/>
    <w:rsid w:val="00722E01"/>
  </w:style>
  <w:style w:type="numbering" w:customStyle="1" w:styleId="114110">
    <w:name w:val="无列表11411"/>
    <w:next w:val="a5"/>
    <w:semiHidden/>
    <w:rsid w:val="00722E01"/>
  </w:style>
  <w:style w:type="numbering" w:customStyle="1" w:styleId="113111">
    <w:name w:val="リストなし11311"/>
    <w:next w:val="a5"/>
    <w:uiPriority w:val="99"/>
    <w:semiHidden/>
    <w:unhideWhenUsed/>
    <w:rsid w:val="00722E01"/>
  </w:style>
  <w:style w:type="numbering" w:customStyle="1" w:styleId="NoList22411">
    <w:name w:val="No List22411"/>
    <w:next w:val="a5"/>
    <w:uiPriority w:val="99"/>
    <w:semiHidden/>
    <w:unhideWhenUsed/>
    <w:rsid w:val="00722E01"/>
  </w:style>
  <w:style w:type="numbering" w:customStyle="1" w:styleId="NoList32411">
    <w:name w:val="No List32411"/>
    <w:next w:val="a5"/>
    <w:uiPriority w:val="99"/>
    <w:semiHidden/>
    <w:unhideWhenUsed/>
    <w:rsid w:val="00722E01"/>
  </w:style>
  <w:style w:type="numbering" w:customStyle="1" w:styleId="NoList42311">
    <w:name w:val="No List42311"/>
    <w:next w:val="a5"/>
    <w:uiPriority w:val="99"/>
    <w:semiHidden/>
    <w:unhideWhenUsed/>
    <w:rsid w:val="00722E01"/>
  </w:style>
  <w:style w:type="numbering" w:customStyle="1" w:styleId="NoList211311">
    <w:name w:val="No List211311"/>
    <w:next w:val="a5"/>
    <w:uiPriority w:val="99"/>
    <w:semiHidden/>
    <w:unhideWhenUsed/>
    <w:rsid w:val="00722E01"/>
  </w:style>
  <w:style w:type="numbering" w:customStyle="1" w:styleId="NoList311311">
    <w:name w:val="No List311311"/>
    <w:next w:val="a5"/>
    <w:uiPriority w:val="99"/>
    <w:semiHidden/>
    <w:unhideWhenUsed/>
    <w:rsid w:val="00722E01"/>
  </w:style>
  <w:style w:type="numbering" w:customStyle="1" w:styleId="NoList411311">
    <w:name w:val="No List411311"/>
    <w:next w:val="a5"/>
    <w:uiPriority w:val="99"/>
    <w:semiHidden/>
    <w:unhideWhenUsed/>
    <w:rsid w:val="00722E01"/>
  </w:style>
  <w:style w:type="numbering" w:customStyle="1" w:styleId="111311">
    <w:name w:val="无列表111311"/>
    <w:next w:val="a5"/>
    <w:semiHidden/>
    <w:rsid w:val="00722E01"/>
  </w:style>
  <w:style w:type="numbering" w:customStyle="1" w:styleId="NoList1111311">
    <w:name w:val="No List1111311"/>
    <w:next w:val="a5"/>
    <w:uiPriority w:val="99"/>
    <w:semiHidden/>
    <w:unhideWhenUsed/>
    <w:rsid w:val="00722E01"/>
  </w:style>
  <w:style w:type="numbering" w:customStyle="1" w:styleId="NoList121311">
    <w:name w:val="No List121311"/>
    <w:next w:val="a5"/>
    <w:uiPriority w:val="99"/>
    <w:semiHidden/>
    <w:unhideWhenUsed/>
    <w:rsid w:val="00722E01"/>
  </w:style>
  <w:style w:type="numbering" w:customStyle="1" w:styleId="NoList221311">
    <w:name w:val="No List221311"/>
    <w:next w:val="a5"/>
    <w:uiPriority w:val="99"/>
    <w:semiHidden/>
    <w:unhideWhenUsed/>
    <w:rsid w:val="00722E01"/>
  </w:style>
  <w:style w:type="numbering" w:customStyle="1" w:styleId="NoList321311">
    <w:name w:val="No List321311"/>
    <w:next w:val="a5"/>
    <w:uiPriority w:val="99"/>
    <w:semiHidden/>
    <w:unhideWhenUsed/>
    <w:rsid w:val="00722E01"/>
  </w:style>
  <w:style w:type="numbering" w:customStyle="1" w:styleId="3f2">
    <w:name w:val="无列表3"/>
    <w:next w:val="a5"/>
    <w:uiPriority w:val="99"/>
    <w:semiHidden/>
    <w:unhideWhenUsed/>
    <w:rsid w:val="00722E01"/>
  </w:style>
  <w:style w:type="numbering" w:customStyle="1" w:styleId="162">
    <w:name w:val="无列表16"/>
    <w:next w:val="a5"/>
    <w:semiHidden/>
    <w:rsid w:val="00722E01"/>
  </w:style>
  <w:style w:type="numbering" w:customStyle="1" w:styleId="163">
    <w:name w:val="リストなし16"/>
    <w:next w:val="a5"/>
    <w:uiPriority w:val="99"/>
    <w:semiHidden/>
    <w:unhideWhenUsed/>
    <w:rsid w:val="00722E01"/>
  </w:style>
  <w:style w:type="numbering" w:customStyle="1" w:styleId="NoList19">
    <w:name w:val="No List19"/>
    <w:next w:val="a5"/>
    <w:uiPriority w:val="99"/>
    <w:semiHidden/>
    <w:unhideWhenUsed/>
    <w:rsid w:val="00722E01"/>
  </w:style>
  <w:style w:type="numbering" w:customStyle="1" w:styleId="1160">
    <w:name w:val="无列表116"/>
    <w:next w:val="a5"/>
    <w:semiHidden/>
    <w:rsid w:val="00722E01"/>
  </w:style>
  <w:style w:type="numbering" w:customStyle="1" w:styleId="1152">
    <w:name w:val="リストなし115"/>
    <w:next w:val="a5"/>
    <w:uiPriority w:val="99"/>
    <w:semiHidden/>
    <w:unhideWhenUsed/>
    <w:rsid w:val="00722E01"/>
  </w:style>
  <w:style w:type="numbering" w:customStyle="1" w:styleId="NoList27">
    <w:name w:val="No List27"/>
    <w:next w:val="a5"/>
    <w:uiPriority w:val="99"/>
    <w:semiHidden/>
    <w:unhideWhenUsed/>
    <w:rsid w:val="00722E01"/>
  </w:style>
  <w:style w:type="numbering" w:customStyle="1" w:styleId="NoList37">
    <w:name w:val="No List37"/>
    <w:next w:val="a5"/>
    <w:uiPriority w:val="99"/>
    <w:semiHidden/>
    <w:unhideWhenUsed/>
    <w:rsid w:val="00722E01"/>
  </w:style>
  <w:style w:type="numbering" w:customStyle="1" w:styleId="NoList116">
    <w:name w:val="No List116"/>
    <w:next w:val="a5"/>
    <w:uiPriority w:val="99"/>
    <w:semiHidden/>
    <w:unhideWhenUsed/>
    <w:rsid w:val="00722E01"/>
  </w:style>
  <w:style w:type="numbering" w:customStyle="1" w:styleId="NoList47">
    <w:name w:val="No List47"/>
    <w:next w:val="a5"/>
    <w:uiPriority w:val="99"/>
    <w:semiHidden/>
    <w:unhideWhenUsed/>
    <w:rsid w:val="00722E01"/>
  </w:style>
  <w:style w:type="numbering" w:customStyle="1" w:styleId="NoList56">
    <w:name w:val="No List56"/>
    <w:next w:val="a5"/>
    <w:uiPriority w:val="99"/>
    <w:semiHidden/>
    <w:unhideWhenUsed/>
    <w:rsid w:val="00722E01"/>
  </w:style>
  <w:style w:type="numbering" w:customStyle="1" w:styleId="NoList1116">
    <w:name w:val="No List1116"/>
    <w:next w:val="a5"/>
    <w:uiPriority w:val="99"/>
    <w:semiHidden/>
    <w:unhideWhenUsed/>
    <w:rsid w:val="00722E01"/>
  </w:style>
  <w:style w:type="numbering" w:customStyle="1" w:styleId="NoList216">
    <w:name w:val="No List216"/>
    <w:next w:val="a5"/>
    <w:uiPriority w:val="99"/>
    <w:semiHidden/>
    <w:unhideWhenUsed/>
    <w:rsid w:val="00722E01"/>
  </w:style>
  <w:style w:type="numbering" w:customStyle="1" w:styleId="NoList316">
    <w:name w:val="No List316"/>
    <w:next w:val="a5"/>
    <w:uiPriority w:val="99"/>
    <w:semiHidden/>
    <w:unhideWhenUsed/>
    <w:rsid w:val="00722E01"/>
  </w:style>
  <w:style w:type="numbering" w:customStyle="1" w:styleId="NoList416">
    <w:name w:val="No List416"/>
    <w:next w:val="a5"/>
    <w:uiPriority w:val="99"/>
    <w:semiHidden/>
    <w:unhideWhenUsed/>
    <w:rsid w:val="00722E01"/>
  </w:style>
  <w:style w:type="numbering" w:customStyle="1" w:styleId="NoList66">
    <w:name w:val="No List66"/>
    <w:next w:val="a5"/>
    <w:uiPriority w:val="99"/>
    <w:semiHidden/>
    <w:unhideWhenUsed/>
    <w:rsid w:val="00722E01"/>
  </w:style>
  <w:style w:type="numbering" w:customStyle="1" w:styleId="NoList76">
    <w:name w:val="No List76"/>
    <w:next w:val="a5"/>
    <w:uiPriority w:val="99"/>
    <w:semiHidden/>
    <w:unhideWhenUsed/>
    <w:rsid w:val="00722E01"/>
  </w:style>
  <w:style w:type="numbering" w:customStyle="1" w:styleId="NoList126">
    <w:name w:val="No List126"/>
    <w:next w:val="a5"/>
    <w:uiPriority w:val="99"/>
    <w:semiHidden/>
    <w:unhideWhenUsed/>
    <w:rsid w:val="00722E01"/>
  </w:style>
  <w:style w:type="numbering" w:customStyle="1" w:styleId="NoList226">
    <w:name w:val="No List226"/>
    <w:next w:val="a5"/>
    <w:uiPriority w:val="99"/>
    <w:semiHidden/>
    <w:unhideWhenUsed/>
    <w:rsid w:val="00722E01"/>
  </w:style>
  <w:style w:type="numbering" w:customStyle="1" w:styleId="NoList326">
    <w:name w:val="No List326"/>
    <w:next w:val="a5"/>
    <w:uiPriority w:val="99"/>
    <w:semiHidden/>
    <w:unhideWhenUsed/>
    <w:rsid w:val="00722E01"/>
  </w:style>
  <w:style w:type="numbering" w:customStyle="1" w:styleId="NoList425">
    <w:name w:val="No List425"/>
    <w:next w:val="a5"/>
    <w:uiPriority w:val="99"/>
    <w:semiHidden/>
    <w:unhideWhenUsed/>
    <w:rsid w:val="00722E01"/>
  </w:style>
  <w:style w:type="numbering" w:customStyle="1" w:styleId="NoList515">
    <w:name w:val="No List515"/>
    <w:next w:val="a5"/>
    <w:uiPriority w:val="99"/>
    <w:semiHidden/>
    <w:unhideWhenUsed/>
    <w:rsid w:val="00722E01"/>
  </w:style>
  <w:style w:type="numbering" w:customStyle="1" w:styleId="NoList2115">
    <w:name w:val="No List2115"/>
    <w:next w:val="a5"/>
    <w:uiPriority w:val="99"/>
    <w:semiHidden/>
    <w:unhideWhenUsed/>
    <w:rsid w:val="00722E01"/>
  </w:style>
  <w:style w:type="numbering" w:customStyle="1" w:styleId="NoList3115">
    <w:name w:val="No List3115"/>
    <w:next w:val="a5"/>
    <w:uiPriority w:val="99"/>
    <w:semiHidden/>
    <w:unhideWhenUsed/>
    <w:rsid w:val="00722E01"/>
  </w:style>
  <w:style w:type="numbering" w:customStyle="1" w:styleId="NoList4115">
    <w:name w:val="No List4115"/>
    <w:next w:val="a5"/>
    <w:uiPriority w:val="99"/>
    <w:semiHidden/>
    <w:unhideWhenUsed/>
    <w:rsid w:val="00722E01"/>
  </w:style>
  <w:style w:type="numbering" w:customStyle="1" w:styleId="NoList615">
    <w:name w:val="No List615"/>
    <w:next w:val="a5"/>
    <w:uiPriority w:val="99"/>
    <w:semiHidden/>
    <w:unhideWhenUsed/>
    <w:rsid w:val="00722E01"/>
  </w:style>
  <w:style w:type="numbering" w:customStyle="1" w:styleId="11150">
    <w:name w:val="无列表1115"/>
    <w:next w:val="a5"/>
    <w:semiHidden/>
    <w:rsid w:val="00722E01"/>
  </w:style>
  <w:style w:type="numbering" w:customStyle="1" w:styleId="NoList11115">
    <w:name w:val="No List11115"/>
    <w:next w:val="a5"/>
    <w:uiPriority w:val="99"/>
    <w:semiHidden/>
    <w:unhideWhenUsed/>
    <w:rsid w:val="00722E01"/>
  </w:style>
  <w:style w:type="numbering" w:customStyle="1" w:styleId="NoList715">
    <w:name w:val="No List715"/>
    <w:next w:val="a5"/>
    <w:uiPriority w:val="99"/>
    <w:semiHidden/>
    <w:unhideWhenUsed/>
    <w:rsid w:val="00722E01"/>
  </w:style>
  <w:style w:type="numbering" w:customStyle="1" w:styleId="NoList1215">
    <w:name w:val="No List1215"/>
    <w:next w:val="a5"/>
    <w:uiPriority w:val="99"/>
    <w:semiHidden/>
    <w:unhideWhenUsed/>
    <w:rsid w:val="00722E01"/>
  </w:style>
  <w:style w:type="numbering" w:customStyle="1" w:styleId="NoList2215">
    <w:name w:val="No List2215"/>
    <w:next w:val="a5"/>
    <w:uiPriority w:val="99"/>
    <w:semiHidden/>
    <w:unhideWhenUsed/>
    <w:rsid w:val="00722E01"/>
  </w:style>
  <w:style w:type="numbering" w:customStyle="1" w:styleId="NoList3215">
    <w:name w:val="No List3215"/>
    <w:next w:val="a5"/>
    <w:uiPriority w:val="99"/>
    <w:semiHidden/>
    <w:unhideWhenUsed/>
    <w:rsid w:val="00722E01"/>
  </w:style>
  <w:style w:type="numbering" w:customStyle="1" w:styleId="NoList85">
    <w:name w:val="No List85"/>
    <w:next w:val="a5"/>
    <w:uiPriority w:val="99"/>
    <w:semiHidden/>
    <w:unhideWhenUsed/>
    <w:rsid w:val="00722E01"/>
  </w:style>
  <w:style w:type="numbering" w:customStyle="1" w:styleId="NoList95">
    <w:name w:val="No List95"/>
    <w:next w:val="a5"/>
    <w:uiPriority w:val="99"/>
    <w:semiHidden/>
    <w:unhideWhenUsed/>
    <w:rsid w:val="00722E01"/>
  </w:style>
  <w:style w:type="numbering" w:customStyle="1" w:styleId="NoList815">
    <w:name w:val="No List815"/>
    <w:next w:val="a5"/>
    <w:uiPriority w:val="99"/>
    <w:semiHidden/>
    <w:unhideWhenUsed/>
    <w:rsid w:val="00722E01"/>
  </w:style>
  <w:style w:type="numbering" w:customStyle="1" w:styleId="NoList914">
    <w:name w:val="No List914"/>
    <w:next w:val="a5"/>
    <w:uiPriority w:val="99"/>
    <w:semiHidden/>
    <w:unhideWhenUsed/>
    <w:rsid w:val="00722E01"/>
  </w:style>
  <w:style w:type="numbering" w:customStyle="1" w:styleId="LFO195">
    <w:name w:val="LFO195"/>
    <w:basedOn w:val="a5"/>
    <w:rsid w:val="00722E01"/>
  </w:style>
  <w:style w:type="numbering" w:customStyle="1" w:styleId="NoList104">
    <w:name w:val="No List104"/>
    <w:next w:val="a5"/>
    <w:uiPriority w:val="99"/>
    <w:semiHidden/>
    <w:unhideWhenUsed/>
    <w:rsid w:val="00722E01"/>
  </w:style>
  <w:style w:type="numbering" w:customStyle="1" w:styleId="LFO1914">
    <w:name w:val="LFO1914"/>
    <w:basedOn w:val="a5"/>
    <w:rsid w:val="00722E01"/>
  </w:style>
  <w:style w:type="numbering" w:customStyle="1" w:styleId="1221">
    <w:name w:val="无列表122"/>
    <w:next w:val="a5"/>
    <w:semiHidden/>
    <w:rsid w:val="00722E01"/>
  </w:style>
  <w:style w:type="numbering" w:customStyle="1" w:styleId="1222">
    <w:name w:val="リストなし122"/>
    <w:next w:val="a5"/>
    <w:uiPriority w:val="99"/>
    <w:semiHidden/>
    <w:unhideWhenUsed/>
    <w:rsid w:val="00722E01"/>
  </w:style>
  <w:style w:type="numbering" w:customStyle="1" w:styleId="11122">
    <w:name w:val="リストなし1112"/>
    <w:next w:val="a5"/>
    <w:uiPriority w:val="99"/>
    <w:semiHidden/>
    <w:unhideWhenUsed/>
    <w:rsid w:val="00722E01"/>
  </w:style>
  <w:style w:type="numbering" w:customStyle="1" w:styleId="NoList132">
    <w:name w:val="No List132"/>
    <w:next w:val="a5"/>
    <w:uiPriority w:val="99"/>
    <w:semiHidden/>
    <w:unhideWhenUsed/>
    <w:rsid w:val="00722E01"/>
  </w:style>
  <w:style w:type="numbering" w:customStyle="1" w:styleId="NoList232">
    <w:name w:val="No List232"/>
    <w:next w:val="a5"/>
    <w:uiPriority w:val="99"/>
    <w:semiHidden/>
    <w:unhideWhenUsed/>
    <w:rsid w:val="00722E01"/>
  </w:style>
  <w:style w:type="numbering" w:customStyle="1" w:styleId="NoList332">
    <w:name w:val="No List332"/>
    <w:next w:val="a5"/>
    <w:uiPriority w:val="99"/>
    <w:semiHidden/>
    <w:unhideWhenUsed/>
    <w:rsid w:val="00722E01"/>
  </w:style>
  <w:style w:type="numbering" w:customStyle="1" w:styleId="NoList432">
    <w:name w:val="No List432"/>
    <w:next w:val="a5"/>
    <w:uiPriority w:val="99"/>
    <w:semiHidden/>
    <w:unhideWhenUsed/>
    <w:rsid w:val="00722E01"/>
  </w:style>
  <w:style w:type="numbering" w:customStyle="1" w:styleId="NoList522">
    <w:name w:val="No List522"/>
    <w:next w:val="a5"/>
    <w:uiPriority w:val="99"/>
    <w:semiHidden/>
    <w:unhideWhenUsed/>
    <w:rsid w:val="00722E01"/>
  </w:style>
  <w:style w:type="numbering" w:customStyle="1" w:styleId="NoList622">
    <w:name w:val="No List622"/>
    <w:next w:val="a5"/>
    <w:uiPriority w:val="99"/>
    <w:semiHidden/>
    <w:unhideWhenUsed/>
    <w:rsid w:val="00722E01"/>
  </w:style>
  <w:style w:type="numbering" w:customStyle="1" w:styleId="NoList722">
    <w:name w:val="No List722"/>
    <w:next w:val="a5"/>
    <w:uiPriority w:val="99"/>
    <w:semiHidden/>
    <w:unhideWhenUsed/>
    <w:rsid w:val="00722E01"/>
  </w:style>
  <w:style w:type="numbering" w:customStyle="1" w:styleId="NoList1122">
    <w:name w:val="No List1122"/>
    <w:next w:val="a5"/>
    <w:uiPriority w:val="99"/>
    <w:semiHidden/>
    <w:unhideWhenUsed/>
    <w:rsid w:val="00722E01"/>
  </w:style>
  <w:style w:type="numbering" w:customStyle="1" w:styleId="NoList2122">
    <w:name w:val="No List2122"/>
    <w:next w:val="a5"/>
    <w:uiPriority w:val="99"/>
    <w:semiHidden/>
    <w:unhideWhenUsed/>
    <w:rsid w:val="00722E01"/>
  </w:style>
  <w:style w:type="numbering" w:customStyle="1" w:styleId="NoList3122">
    <w:name w:val="No List3122"/>
    <w:next w:val="a5"/>
    <w:uiPriority w:val="99"/>
    <w:semiHidden/>
    <w:unhideWhenUsed/>
    <w:rsid w:val="00722E01"/>
  </w:style>
  <w:style w:type="numbering" w:customStyle="1" w:styleId="NoList4122">
    <w:name w:val="No List4122"/>
    <w:next w:val="a5"/>
    <w:uiPriority w:val="99"/>
    <w:semiHidden/>
    <w:unhideWhenUsed/>
    <w:rsid w:val="00722E01"/>
  </w:style>
  <w:style w:type="numbering" w:customStyle="1" w:styleId="NoList5112">
    <w:name w:val="No List5112"/>
    <w:next w:val="a5"/>
    <w:uiPriority w:val="99"/>
    <w:semiHidden/>
    <w:unhideWhenUsed/>
    <w:rsid w:val="00722E01"/>
  </w:style>
  <w:style w:type="numbering" w:customStyle="1" w:styleId="NoList6112">
    <w:name w:val="No List6112"/>
    <w:next w:val="a5"/>
    <w:uiPriority w:val="99"/>
    <w:semiHidden/>
    <w:unhideWhenUsed/>
    <w:rsid w:val="00722E01"/>
  </w:style>
  <w:style w:type="numbering" w:customStyle="1" w:styleId="NoList7112">
    <w:name w:val="No List7112"/>
    <w:next w:val="a5"/>
    <w:uiPriority w:val="99"/>
    <w:semiHidden/>
    <w:unhideWhenUsed/>
    <w:rsid w:val="00722E01"/>
  </w:style>
  <w:style w:type="numbering" w:customStyle="1" w:styleId="NoList8112">
    <w:name w:val="No List8112"/>
    <w:next w:val="a5"/>
    <w:uiPriority w:val="99"/>
    <w:semiHidden/>
    <w:unhideWhenUsed/>
    <w:rsid w:val="00722E01"/>
  </w:style>
  <w:style w:type="numbering" w:customStyle="1" w:styleId="NoList1222">
    <w:name w:val="No List1222"/>
    <w:next w:val="a5"/>
    <w:uiPriority w:val="99"/>
    <w:semiHidden/>
    <w:rsid w:val="00722E01"/>
  </w:style>
  <w:style w:type="numbering" w:customStyle="1" w:styleId="NoList11122">
    <w:name w:val="No List11122"/>
    <w:next w:val="a5"/>
    <w:uiPriority w:val="99"/>
    <w:semiHidden/>
    <w:unhideWhenUsed/>
    <w:rsid w:val="00722E01"/>
  </w:style>
  <w:style w:type="numbering" w:customStyle="1" w:styleId="11220">
    <w:name w:val="无列表1122"/>
    <w:next w:val="a5"/>
    <w:semiHidden/>
    <w:rsid w:val="00722E01"/>
  </w:style>
  <w:style w:type="numbering" w:customStyle="1" w:styleId="NoList2222">
    <w:name w:val="No List2222"/>
    <w:next w:val="a5"/>
    <w:uiPriority w:val="99"/>
    <w:semiHidden/>
    <w:unhideWhenUsed/>
    <w:rsid w:val="00722E01"/>
  </w:style>
  <w:style w:type="numbering" w:customStyle="1" w:styleId="NoList3222">
    <w:name w:val="No List3222"/>
    <w:next w:val="a5"/>
    <w:uiPriority w:val="99"/>
    <w:semiHidden/>
    <w:unhideWhenUsed/>
    <w:rsid w:val="00722E01"/>
  </w:style>
  <w:style w:type="numbering" w:customStyle="1" w:styleId="NoList4212">
    <w:name w:val="No List4212"/>
    <w:next w:val="a5"/>
    <w:uiPriority w:val="99"/>
    <w:semiHidden/>
    <w:unhideWhenUsed/>
    <w:rsid w:val="00722E01"/>
  </w:style>
  <w:style w:type="numbering" w:customStyle="1" w:styleId="NoList21112">
    <w:name w:val="No List21112"/>
    <w:next w:val="a5"/>
    <w:uiPriority w:val="99"/>
    <w:semiHidden/>
    <w:unhideWhenUsed/>
    <w:rsid w:val="00722E01"/>
  </w:style>
  <w:style w:type="numbering" w:customStyle="1" w:styleId="NoList31112">
    <w:name w:val="No List31112"/>
    <w:next w:val="a5"/>
    <w:uiPriority w:val="99"/>
    <w:semiHidden/>
    <w:unhideWhenUsed/>
    <w:rsid w:val="00722E01"/>
  </w:style>
  <w:style w:type="numbering" w:customStyle="1" w:styleId="NoList41112">
    <w:name w:val="No List41112"/>
    <w:next w:val="a5"/>
    <w:uiPriority w:val="99"/>
    <w:semiHidden/>
    <w:unhideWhenUsed/>
    <w:rsid w:val="00722E01"/>
  </w:style>
  <w:style w:type="numbering" w:customStyle="1" w:styleId="111120">
    <w:name w:val="无列表11112"/>
    <w:next w:val="a5"/>
    <w:semiHidden/>
    <w:rsid w:val="00722E01"/>
  </w:style>
  <w:style w:type="numbering" w:customStyle="1" w:styleId="NoList111112">
    <w:name w:val="No List111112"/>
    <w:next w:val="a5"/>
    <w:uiPriority w:val="99"/>
    <w:semiHidden/>
    <w:unhideWhenUsed/>
    <w:rsid w:val="00722E01"/>
  </w:style>
  <w:style w:type="numbering" w:customStyle="1" w:styleId="NoList12112">
    <w:name w:val="No List12112"/>
    <w:next w:val="a5"/>
    <w:uiPriority w:val="99"/>
    <w:semiHidden/>
    <w:unhideWhenUsed/>
    <w:rsid w:val="00722E01"/>
  </w:style>
  <w:style w:type="numbering" w:customStyle="1" w:styleId="NoList22112">
    <w:name w:val="No List22112"/>
    <w:next w:val="a5"/>
    <w:uiPriority w:val="99"/>
    <w:semiHidden/>
    <w:unhideWhenUsed/>
    <w:rsid w:val="00722E01"/>
  </w:style>
  <w:style w:type="numbering" w:customStyle="1" w:styleId="NoList32112">
    <w:name w:val="No List32112"/>
    <w:next w:val="a5"/>
    <w:uiPriority w:val="99"/>
    <w:semiHidden/>
    <w:unhideWhenUsed/>
    <w:rsid w:val="00722E01"/>
  </w:style>
  <w:style w:type="numbering" w:customStyle="1" w:styleId="NoList142">
    <w:name w:val="No List142"/>
    <w:next w:val="a5"/>
    <w:uiPriority w:val="99"/>
    <w:semiHidden/>
    <w:unhideWhenUsed/>
    <w:rsid w:val="00722E01"/>
  </w:style>
  <w:style w:type="numbering" w:customStyle="1" w:styleId="NoList152">
    <w:name w:val="No List152"/>
    <w:next w:val="a5"/>
    <w:uiPriority w:val="99"/>
    <w:semiHidden/>
    <w:unhideWhenUsed/>
    <w:rsid w:val="00722E01"/>
  </w:style>
  <w:style w:type="numbering" w:customStyle="1" w:styleId="NoList242">
    <w:name w:val="No List242"/>
    <w:next w:val="a5"/>
    <w:uiPriority w:val="99"/>
    <w:semiHidden/>
    <w:unhideWhenUsed/>
    <w:rsid w:val="00722E01"/>
  </w:style>
  <w:style w:type="numbering" w:customStyle="1" w:styleId="NoList342">
    <w:name w:val="No List342"/>
    <w:next w:val="a5"/>
    <w:uiPriority w:val="99"/>
    <w:semiHidden/>
    <w:unhideWhenUsed/>
    <w:rsid w:val="00722E01"/>
  </w:style>
  <w:style w:type="numbering" w:customStyle="1" w:styleId="NoList442">
    <w:name w:val="No List442"/>
    <w:next w:val="a5"/>
    <w:uiPriority w:val="99"/>
    <w:semiHidden/>
    <w:unhideWhenUsed/>
    <w:rsid w:val="00722E01"/>
  </w:style>
  <w:style w:type="numbering" w:customStyle="1" w:styleId="NoList532">
    <w:name w:val="No List532"/>
    <w:next w:val="a5"/>
    <w:uiPriority w:val="99"/>
    <w:semiHidden/>
    <w:unhideWhenUsed/>
    <w:rsid w:val="00722E01"/>
  </w:style>
  <w:style w:type="numbering" w:customStyle="1" w:styleId="NoList632">
    <w:name w:val="No List632"/>
    <w:next w:val="a5"/>
    <w:uiPriority w:val="99"/>
    <w:semiHidden/>
    <w:unhideWhenUsed/>
    <w:rsid w:val="00722E01"/>
  </w:style>
  <w:style w:type="numbering" w:customStyle="1" w:styleId="NoList732">
    <w:name w:val="No List732"/>
    <w:next w:val="a5"/>
    <w:uiPriority w:val="99"/>
    <w:semiHidden/>
    <w:unhideWhenUsed/>
    <w:rsid w:val="00722E01"/>
  </w:style>
  <w:style w:type="numbering" w:customStyle="1" w:styleId="NoList822">
    <w:name w:val="No List822"/>
    <w:next w:val="a5"/>
    <w:uiPriority w:val="99"/>
    <w:semiHidden/>
    <w:unhideWhenUsed/>
    <w:rsid w:val="00722E01"/>
  </w:style>
  <w:style w:type="numbering" w:customStyle="1" w:styleId="NoList922">
    <w:name w:val="No List922"/>
    <w:next w:val="a5"/>
    <w:uiPriority w:val="99"/>
    <w:semiHidden/>
    <w:unhideWhenUsed/>
    <w:rsid w:val="00722E01"/>
  </w:style>
  <w:style w:type="numbering" w:customStyle="1" w:styleId="NoList1132">
    <w:name w:val="No List1132"/>
    <w:next w:val="a5"/>
    <w:uiPriority w:val="99"/>
    <w:semiHidden/>
    <w:unhideWhenUsed/>
    <w:rsid w:val="00722E01"/>
  </w:style>
  <w:style w:type="numbering" w:customStyle="1" w:styleId="NoList2132">
    <w:name w:val="No List2132"/>
    <w:next w:val="a5"/>
    <w:uiPriority w:val="99"/>
    <w:semiHidden/>
    <w:unhideWhenUsed/>
    <w:rsid w:val="00722E01"/>
  </w:style>
  <w:style w:type="numbering" w:customStyle="1" w:styleId="NoList3132">
    <w:name w:val="No List3132"/>
    <w:next w:val="a5"/>
    <w:uiPriority w:val="99"/>
    <w:semiHidden/>
    <w:unhideWhenUsed/>
    <w:rsid w:val="00722E01"/>
  </w:style>
  <w:style w:type="numbering" w:customStyle="1" w:styleId="NoList4132">
    <w:name w:val="No List4132"/>
    <w:next w:val="a5"/>
    <w:uiPriority w:val="99"/>
    <w:semiHidden/>
    <w:unhideWhenUsed/>
    <w:rsid w:val="00722E01"/>
  </w:style>
  <w:style w:type="numbering" w:customStyle="1" w:styleId="NoList5122">
    <w:name w:val="No List5122"/>
    <w:next w:val="a5"/>
    <w:uiPriority w:val="99"/>
    <w:semiHidden/>
    <w:unhideWhenUsed/>
    <w:rsid w:val="00722E01"/>
  </w:style>
  <w:style w:type="numbering" w:customStyle="1" w:styleId="NoList6122">
    <w:name w:val="No List6122"/>
    <w:next w:val="a5"/>
    <w:uiPriority w:val="99"/>
    <w:semiHidden/>
    <w:unhideWhenUsed/>
    <w:rsid w:val="00722E01"/>
  </w:style>
  <w:style w:type="numbering" w:customStyle="1" w:styleId="NoList7122">
    <w:name w:val="No List7122"/>
    <w:next w:val="a5"/>
    <w:uiPriority w:val="99"/>
    <w:semiHidden/>
    <w:unhideWhenUsed/>
    <w:rsid w:val="00722E01"/>
  </w:style>
  <w:style w:type="numbering" w:customStyle="1" w:styleId="NoList8122">
    <w:name w:val="No List8122"/>
    <w:next w:val="a5"/>
    <w:uiPriority w:val="99"/>
    <w:semiHidden/>
    <w:unhideWhenUsed/>
    <w:rsid w:val="00722E01"/>
  </w:style>
  <w:style w:type="numbering" w:customStyle="1" w:styleId="NoList9112">
    <w:name w:val="No List9112"/>
    <w:next w:val="a5"/>
    <w:uiPriority w:val="99"/>
    <w:semiHidden/>
    <w:unhideWhenUsed/>
    <w:rsid w:val="00722E01"/>
  </w:style>
  <w:style w:type="numbering" w:customStyle="1" w:styleId="LFO1922">
    <w:name w:val="LFO1922"/>
    <w:basedOn w:val="a5"/>
    <w:rsid w:val="00722E01"/>
  </w:style>
  <w:style w:type="numbering" w:customStyle="1" w:styleId="NoList1012">
    <w:name w:val="No List1012"/>
    <w:next w:val="a5"/>
    <w:uiPriority w:val="99"/>
    <w:semiHidden/>
    <w:unhideWhenUsed/>
    <w:rsid w:val="00722E01"/>
  </w:style>
  <w:style w:type="numbering" w:customStyle="1" w:styleId="LFO19112">
    <w:name w:val="LFO19112"/>
    <w:basedOn w:val="a5"/>
    <w:rsid w:val="00722E01"/>
  </w:style>
  <w:style w:type="numbering" w:customStyle="1" w:styleId="NoList1232">
    <w:name w:val="No List1232"/>
    <w:next w:val="a5"/>
    <w:uiPriority w:val="99"/>
    <w:semiHidden/>
    <w:rsid w:val="00722E01"/>
  </w:style>
  <w:style w:type="numbering" w:customStyle="1" w:styleId="NoList11132">
    <w:name w:val="No List11132"/>
    <w:next w:val="a5"/>
    <w:uiPriority w:val="99"/>
    <w:semiHidden/>
    <w:unhideWhenUsed/>
    <w:rsid w:val="00722E01"/>
  </w:style>
  <w:style w:type="numbering" w:customStyle="1" w:styleId="1321">
    <w:name w:val="无列表132"/>
    <w:next w:val="a5"/>
    <w:semiHidden/>
    <w:rsid w:val="00722E01"/>
  </w:style>
  <w:style w:type="numbering" w:customStyle="1" w:styleId="1322">
    <w:name w:val="リストなし132"/>
    <w:next w:val="a5"/>
    <w:uiPriority w:val="99"/>
    <w:semiHidden/>
    <w:unhideWhenUsed/>
    <w:rsid w:val="00722E01"/>
  </w:style>
  <w:style w:type="numbering" w:customStyle="1" w:styleId="11320">
    <w:name w:val="无列表1132"/>
    <w:next w:val="a5"/>
    <w:semiHidden/>
    <w:rsid w:val="00722E01"/>
  </w:style>
  <w:style w:type="numbering" w:customStyle="1" w:styleId="11221">
    <w:name w:val="リストなし1122"/>
    <w:next w:val="a5"/>
    <w:uiPriority w:val="99"/>
    <w:semiHidden/>
    <w:unhideWhenUsed/>
    <w:rsid w:val="00722E01"/>
  </w:style>
  <w:style w:type="numbering" w:customStyle="1" w:styleId="NoList2232">
    <w:name w:val="No List2232"/>
    <w:next w:val="a5"/>
    <w:uiPriority w:val="99"/>
    <w:semiHidden/>
    <w:unhideWhenUsed/>
    <w:rsid w:val="00722E01"/>
  </w:style>
  <w:style w:type="numbering" w:customStyle="1" w:styleId="NoList3232">
    <w:name w:val="No List3232"/>
    <w:next w:val="a5"/>
    <w:uiPriority w:val="99"/>
    <w:semiHidden/>
    <w:unhideWhenUsed/>
    <w:rsid w:val="00722E01"/>
  </w:style>
  <w:style w:type="numbering" w:customStyle="1" w:styleId="NoList4222">
    <w:name w:val="No List4222"/>
    <w:next w:val="a5"/>
    <w:uiPriority w:val="99"/>
    <w:semiHidden/>
    <w:unhideWhenUsed/>
    <w:rsid w:val="00722E01"/>
  </w:style>
  <w:style w:type="numbering" w:customStyle="1" w:styleId="NoList21122">
    <w:name w:val="No List21122"/>
    <w:next w:val="a5"/>
    <w:uiPriority w:val="99"/>
    <w:semiHidden/>
    <w:unhideWhenUsed/>
    <w:rsid w:val="00722E01"/>
  </w:style>
  <w:style w:type="numbering" w:customStyle="1" w:styleId="NoList31122">
    <w:name w:val="No List31122"/>
    <w:next w:val="a5"/>
    <w:uiPriority w:val="99"/>
    <w:semiHidden/>
    <w:unhideWhenUsed/>
    <w:rsid w:val="00722E01"/>
  </w:style>
  <w:style w:type="numbering" w:customStyle="1" w:styleId="NoList41122">
    <w:name w:val="No List41122"/>
    <w:next w:val="a5"/>
    <w:uiPriority w:val="99"/>
    <w:semiHidden/>
    <w:unhideWhenUsed/>
    <w:rsid w:val="00722E01"/>
  </w:style>
  <w:style w:type="numbering" w:customStyle="1" w:styleId="111220">
    <w:name w:val="无列表11122"/>
    <w:next w:val="a5"/>
    <w:semiHidden/>
    <w:rsid w:val="00722E01"/>
  </w:style>
  <w:style w:type="numbering" w:customStyle="1" w:styleId="NoList111122">
    <w:name w:val="No List111122"/>
    <w:next w:val="a5"/>
    <w:uiPriority w:val="99"/>
    <w:semiHidden/>
    <w:unhideWhenUsed/>
    <w:rsid w:val="00722E01"/>
  </w:style>
  <w:style w:type="numbering" w:customStyle="1" w:styleId="NoList12122">
    <w:name w:val="No List12122"/>
    <w:next w:val="a5"/>
    <w:uiPriority w:val="99"/>
    <w:semiHidden/>
    <w:unhideWhenUsed/>
    <w:rsid w:val="00722E01"/>
  </w:style>
  <w:style w:type="numbering" w:customStyle="1" w:styleId="NoList22122">
    <w:name w:val="No List22122"/>
    <w:next w:val="a5"/>
    <w:uiPriority w:val="99"/>
    <w:semiHidden/>
    <w:unhideWhenUsed/>
    <w:rsid w:val="00722E01"/>
  </w:style>
  <w:style w:type="numbering" w:customStyle="1" w:styleId="NoList32122">
    <w:name w:val="No List32122"/>
    <w:next w:val="a5"/>
    <w:uiPriority w:val="99"/>
    <w:semiHidden/>
    <w:unhideWhenUsed/>
    <w:rsid w:val="00722E01"/>
  </w:style>
  <w:style w:type="numbering" w:customStyle="1" w:styleId="NoList162">
    <w:name w:val="No List162"/>
    <w:next w:val="a5"/>
    <w:uiPriority w:val="99"/>
    <w:semiHidden/>
    <w:unhideWhenUsed/>
    <w:rsid w:val="00722E01"/>
  </w:style>
  <w:style w:type="numbering" w:customStyle="1" w:styleId="NoList172">
    <w:name w:val="No List172"/>
    <w:next w:val="a5"/>
    <w:uiPriority w:val="99"/>
    <w:semiHidden/>
    <w:unhideWhenUsed/>
    <w:rsid w:val="00722E01"/>
  </w:style>
  <w:style w:type="numbering" w:customStyle="1" w:styleId="NoList252">
    <w:name w:val="No List252"/>
    <w:next w:val="a5"/>
    <w:uiPriority w:val="99"/>
    <w:semiHidden/>
    <w:unhideWhenUsed/>
    <w:rsid w:val="00722E01"/>
  </w:style>
  <w:style w:type="numbering" w:customStyle="1" w:styleId="NoList352">
    <w:name w:val="No List352"/>
    <w:next w:val="a5"/>
    <w:uiPriority w:val="99"/>
    <w:semiHidden/>
    <w:unhideWhenUsed/>
    <w:rsid w:val="00722E01"/>
  </w:style>
  <w:style w:type="numbering" w:customStyle="1" w:styleId="NoList452">
    <w:name w:val="No List452"/>
    <w:next w:val="a5"/>
    <w:uiPriority w:val="99"/>
    <w:semiHidden/>
    <w:unhideWhenUsed/>
    <w:rsid w:val="00722E01"/>
  </w:style>
  <w:style w:type="numbering" w:customStyle="1" w:styleId="NoList542">
    <w:name w:val="No List542"/>
    <w:next w:val="a5"/>
    <w:uiPriority w:val="99"/>
    <w:semiHidden/>
    <w:unhideWhenUsed/>
    <w:rsid w:val="00722E01"/>
  </w:style>
  <w:style w:type="numbering" w:customStyle="1" w:styleId="NoList642">
    <w:name w:val="No List642"/>
    <w:next w:val="a5"/>
    <w:uiPriority w:val="99"/>
    <w:semiHidden/>
    <w:unhideWhenUsed/>
    <w:rsid w:val="00722E01"/>
  </w:style>
  <w:style w:type="numbering" w:customStyle="1" w:styleId="NoList742">
    <w:name w:val="No List742"/>
    <w:next w:val="a5"/>
    <w:uiPriority w:val="99"/>
    <w:semiHidden/>
    <w:unhideWhenUsed/>
    <w:rsid w:val="00722E01"/>
  </w:style>
  <w:style w:type="numbering" w:customStyle="1" w:styleId="NoList832">
    <w:name w:val="No List832"/>
    <w:next w:val="a5"/>
    <w:uiPriority w:val="99"/>
    <w:semiHidden/>
    <w:unhideWhenUsed/>
    <w:rsid w:val="00722E01"/>
  </w:style>
  <w:style w:type="numbering" w:customStyle="1" w:styleId="NoList932">
    <w:name w:val="No List932"/>
    <w:next w:val="a5"/>
    <w:uiPriority w:val="99"/>
    <w:semiHidden/>
    <w:unhideWhenUsed/>
    <w:rsid w:val="00722E01"/>
  </w:style>
  <w:style w:type="numbering" w:customStyle="1" w:styleId="NoList1142">
    <w:name w:val="No List1142"/>
    <w:next w:val="a5"/>
    <w:uiPriority w:val="99"/>
    <w:semiHidden/>
    <w:unhideWhenUsed/>
    <w:rsid w:val="00722E01"/>
  </w:style>
  <w:style w:type="numbering" w:customStyle="1" w:styleId="NoList2142">
    <w:name w:val="No List2142"/>
    <w:next w:val="a5"/>
    <w:uiPriority w:val="99"/>
    <w:semiHidden/>
    <w:unhideWhenUsed/>
    <w:rsid w:val="00722E01"/>
  </w:style>
  <w:style w:type="numbering" w:customStyle="1" w:styleId="NoList3142">
    <w:name w:val="No List3142"/>
    <w:next w:val="a5"/>
    <w:uiPriority w:val="99"/>
    <w:semiHidden/>
    <w:unhideWhenUsed/>
    <w:rsid w:val="00722E01"/>
  </w:style>
  <w:style w:type="numbering" w:customStyle="1" w:styleId="NoList4142">
    <w:name w:val="No List4142"/>
    <w:next w:val="a5"/>
    <w:uiPriority w:val="99"/>
    <w:semiHidden/>
    <w:unhideWhenUsed/>
    <w:rsid w:val="00722E01"/>
  </w:style>
  <w:style w:type="numbering" w:customStyle="1" w:styleId="NoList5132">
    <w:name w:val="No List5132"/>
    <w:next w:val="a5"/>
    <w:uiPriority w:val="99"/>
    <w:semiHidden/>
    <w:unhideWhenUsed/>
    <w:rsid w:val="00722E01"/>
  </w:style>
  <w:style w:type="numbering" w:customStyle="1" w:styleId="NoList6132">
    <w:name w:val="No List6132"/>
    <w:next w:val="a5"/>
    <w:uiPriority w:val="99"/>
    <w:semiHidden/>
    <w:unhideWhenUsed/>
    <w:rsid w:val="00722E01"/>
  </w:style>
  <w:style w:type="numbering" w:customStyle="1" w:styleId="NoList7132">
    <w:name w:val="No List7132"/>
    <w:next w:val="a5"/>
    <w:uiPriority w:val="99"/>
    <w:semiHidden/>
    <w:unhideWhenUsed/>
    <w:rsid w:val="00722E01"/>
  </w:style>
  <w:style w:type="numbering" w:customStyle="1" w:styleId="NoList8132">
    <w:name w:val="No List8132"/>
    <w:next w:val="a5"/>
    <w:uiPriority w:val="99"/>
    <w:semiHidden/>
    <w:unhideWhenUsed/>
    <w:rsid w:val="00722E01"/>
  </w:style>
  <w:style w:type="numbering" w:customStyle="1" w:styleId="NoList9122">
    <w:name w:val="No List9122"/>
    <w:next w:val="a5"/>
    <w:uiPriority w:val="99"/>
    <w:semiHidden/>
    <w:unhideWhenUsed/>
    <w:rsid w:val="00722E01"/>
  </w:style>
  <w:style w:type="numbering" w:customStyle="1" w:styleId="LFO1932">
    <w:name w:val="LFO1932"/>
    <w:basedOn w:val="a5"/>
    <w:rsid w:val="00722E01"/>
  </w:style>
  <w:style w:type="numbering" w:customStyle="1" w:styleId="NoList1022">
    <w:name w:val="No List1022"/>
    <w:next w:val="a5"/>
    <w:uiPriority w:val="99"/>
    <w:semiHidden/>
    <w:unhideWhenUsed/>
    <w:rsid w:val="00722E01"/>
  </w:style>
  <w:style w:type="numbering" w:customStyle="1" w:styleId="LFO19122">
    <w:name w:val="LFO19122"/>
    <w:basedOn w:val="a5"/>
    <w:rsid w:val="00722E01"/>
  </w:style>
  <w:style w:type="numbering" w:customStyle="1" w:styleId="NoList1242">
    <w:name w:val="No List1242"/>
    <w:next w:val="a5"/>
    <w:uiPriority w:val="99"/>
    <w:semiHidden/>
    <w:rsid w:val="00722E01"/>
  </w:style>
  <w:style w:type="numbering" w:customStyle="1" w:styleId="NoList11142">
    <w:name w:val="No List11142"/>
    <w:next w:val="a5"/>
    <w:uiPriority w:val="99"/>
    <w:semiHidden/>
    <w:unhideWhenUsed/>
    <w:rsid w:val="00722E01"/>
  </w:style>
  <w:style w:type="numbering" w:customStyle="1" w:styleId="1421">
    <w:name w:val="无列表142"/>
    <w:next w:val="a5"/>
    <w:semiHidden/>
    <w:rsid w:val="00722E01"/>
  </w:style>
  <w:style w:type="numbering" w:customStyle="1" w:styleId="1422">
    <w:name w:val="リストなし142"/>
    <w:next w:val="a5"/>
    <w:uiPriority w:val="99"/>
    <w:semiHidden/>
    <w:unhideWhenUsed/>
    <w:rsid w:val="00722E01"/>
  </w:style>
  <w:style w:type="numbering" w:customStyle="1" w:styleId="11420">
    <w:name w:val="无列表1142"/>
    <w:next w:val="a5"/>
    <w:semiHidden/>
    <w:rsid w:val="00722E01"/>
  </w:style>
  <w:style w:type="numbering" w:customStyle="1" w:styleId="11321">
    <w:name w:val="リストなし1132"/>
    <w:next w:val="a5"/>
    <w:uiPriority w:val="99"/>
    <w:semiHidden/>
    <w:unhideWhenUsed/>
    <w:rsid w:val="00722E01"/>
  </w:style>
  <w:style w:type="numbering" w:customStyle="1" w:styleId="NoList2242">
    <w:name w:val="No List2242"/>
    <w:next w:val="a5"/>
    <w:uiPriority w:val="99"/>
    <w:semiHidden/>
    <w:unhideWhenUsed/>
    <w:rsid w:val="00722E01"/>
  </w:style>
  <w:style w:type="numbering" w:customStyle="1" w:styleId="NoList3242">
    <w:name w:val="No List3242"/>
    <w:next w:val="a5"/>
    <w:uiPriority w:val="99"/>
    <w:semiHidden/>
    <w:unhideWhenUsed/>
    <w:rsid w:val="00722E01"/>
  </w:style>
  <w:style w:type="numbering" w:customStyle="1" w:styleId="NoList4232">
    <w:name w:val="No List4232"/>
    <w:next w:val="a5"/>
    <w:uiPriority w:val="99"/>
    <w:semiHidden/>
    <w:unhideWhenUsed/>
    <w:rsid w:val="00722E01"/>
  </w:style>
  <w:style w:type="numbering" w:customStyle="1" w:styleId="NoList21132">
    <w:name w:val="No List21132"/>
    <w:next w:val="a5"/>
    <w:uiPriority w:val="99"/>
    <w:semiHidden/>
    <w:unhideWhenUsed/>
    <w:rsid w:val="00722E01"/>
  </w:style>
  <w:style w:type="numbering" w:customStyle="1" w:styleId="NoList31132">
    <w:name w:val="No List31132"/>
    <w:next w:val="a5"/>
    <w:uiPriority w:val="99"/>
    <w:semiHidden/>
    <w:unhideWhenUsed/>
    <w:rsid w:val="00722E01"/>
  </w:style>
  <w:style w:type="numbering" w:customStyle="1" w:styleId="NoList41132">
    <w:name w:val="No List41132"/>
    <w:next w:val="a5"/>
    <w:uiPriority w:val="99"/>
    <w:semiHidden/>
    <w:unhideWhenUsed/>
    <w:rsid w:val="00722E01"/>
  </w:style>
  <w:style w:type="numbering" w:customStyle="1" w:styleId="11132">
    <w:name w:val="无列表11132"/>
    <w:next w:val="a5"/>
    <w:semiHidden/>
    <w:rsid w:val="00722E01"/>
  </w:style>
  <w:style w:type="numbering" w:customStyle="1" w:styleId="NoList111132">
    <w:name w:val="No List111132"/>
    <w:next w:val="a5"/>
    <w:uiPriority w:val="99"/>
    <w:semiHidden/>
    <w:unhideWhenUsed/>
    <w:rsid w:val="00722E01"/>
  </w:style>
  <w:style w:type="numbering" w:customStyle="1" w:styleId="NoList12132">
    <w:name w:val="No List12132"/>
    <w:next w:val="a5"/>
    <w:uiPriority w:val="99"/>
    <w:semiHidden/>
    <w:unhideWhenUsed/>
    <w:rsid w:val="00722E01"/>
  </w:style>
  <w:style w:type="numbering" w:customStyle="1" w:styleId="NoList22132">
    <w:name w:val="No List22132"/>
    <w:next w:val="a5"/>
    <w:uiPriority w:val="99"/>
    <w:semiHidden/>
    <w:unhideWhenUsed/>
    <w:rsid w:val="00722E01"/>
  </w:style>
  <w:style w:type="numbering" w:customStyle="1" w:styleId="NoList32132">
    <w:name w:val="No List32132"/>
    <w:next w:val="a5"/>
    <w:uiPriority w:val="99"/>
    <w:semiHidden/>
    <w:unhideWhenUsed/>
    <w:rsid w:val="00722E01"/>
  </w:style>
  <w:style w:type="numbering" w:customStyle="1" w:styleId="224">
    <w:name w:val="无列表22"/>
    <w:next w:val="a5"/>
    <w:uiPriority w:val="99"/>
    <w:semiHidden/>
    <w:unhideWhenUsed/>
    <w:rsid w:val="00722E01"/>
  </w:style>
  <w:style w:type="numbering" w:customStyle="1" w:styleId="1520">
    <w:name w:val="无列表152"/>
    <w:next w:val="a5"/>
    <w:semiHidden/>
    <w:rsid w:val="00722E01"/>
  </w:style>
  <w:style w:type="numbering" w:customStyle="1" w:styleId="1521">
    <w:name w:val="リストなし152"/>
    <w:next w:val="a5"/>
    <w:uiPriority w:val="99"/>
    <w:semiHidden/>
    <w:unhideWhenUsed/>
    <w:rsid w:val="00722E01"/>
  </w:style>
  <w:style w:type="numbering" w:customStyle="1" w:styleId="NoList182">
    <w:name w:val="No List182"/>
    <w:next w:val="a5"/>
    <w:uiPriority w:val="99"/>
    <w:semiHidden/>
    <w:unhideWhenUsed/>
    <w:rsid w:val="00722E01"/>
  </w:style>
  <w:style w:type="numbering" w:customStyle="1" w:styleId="11520">
    <w:name w:val="无列表1152"/>
    <w:next w:val="a5"/>
    <w:semiHidden/>
    <w:rsid w:val="00722E01"/>
  </w:style>
  <w:style w:type="numbering" w:customStyle="1" w:styleId="11421">
    <w:name w:val="リストなし1142"/>
    <w:next w:val="a5"/>
    <w:uiPriority w:val="99"/>
    <w:semiHidden/>
    <w:unhideWhenUsed/>
    <w:rsid w:val="00722E01"/>
  </w:style>
  <w:style w:type="numbering" w:customStyle="1" w:styleId="NoList262">
    <w:name w:val="No List262"/>
    <w:next w:val="a5"/>
    <w:uiPriority w:val="99"/>
    <w:semiHidden/>
    <w:unhideWhenUsed/>
    <w:rsid w:val="00722E01"/>
  </w:style>
  <w:style w:type="numbering" w:customStyle="1" w:styleId="NoList362">
    <w:name w:val="No List362"/>
    <w:next w:val="a5"/>
    <w:uiPriority w:val="99"/>
    <w:semiHidden/>
    <w:unhideWhenUsed/>
    <w:rsid w:val="00722E01"/>
  </w:style>
  <w:style w:type="numbering" w:customStyle="1" w:styleId="NoList1152">
    <w:name w:val="No List1152"/>
    <w:next w:val="a5"/>
    <w:uiPriority w:val="99"/>
    <w:semiHidden/>
    <w:unhideWhenUsed/>
    <w:rsid w:val="00722E01"/>
  </w:style>
  <w:style w:type="numbering" w:customStyle="1" w:styleId="NoList462">
    <w:name w:val="No List462"/>
    <w:next w:val="a5"/>
    <w:uiPriority w:val="99"/>
    <w:semiHidden/>
    <w:unhideWhenUsed/>
    <w:rsid w:val="00722E01"/>
  </w:style>
  <w:style w:type="numbering" w:customStyle="1" w:styleId="NoList552">
    <w:name w:val="No List552"/>
    <w:next w:val="a5"/>
    <w:uiPriority w:val="99"/>
    <w:semiHidden/>
    <w:unhideWhenUsed/>
    <w:rsid w:val="00722E01"/>
  </w:style>
  <w:style w:type="numbering" w:customStyle="1" w:styleId="NoList11152">
    <w:name w:val="No List11152"/>
    <w:next w:val="a5"/>
    <w:uiPriority w:val="99"/>
    <w:semiHidden/>
    <w:unhideWhenUsed/>
    <w:rsid w:val="00722E01"/>
  </w:style>
  <w:style w:type="numbering" w:customStyle="1" w:styleId="NoList2152">
    <w:name w:val="No List2152"/>
    <w:next w:val="a5"/>
    <w:uiPriority w:val="99"/>
    <w:semiHidden/>
    <w:unhideWhenUsed/>
    <w:rsid w:val="00722E01"/>
  </w:style>
  <w:style w:type="numbering" w:customStyle="1" w:styleId="NoList3152">
    <w:name w:val="No List3152"/>
    <w:next w:val="a5"/>
    <w:uiPriority w:val="99"/>
    <w:semiHidden/>
    <w:unhideWhenUsed/>
    <w:rsid w:val="00722E01"/>
  </w:style>
  <w:style w:type="numbering" w:customStyle="1" w:styleId="NoList4152">
    <w:name w:val="No List4152"/>
    <w:next w:val="a5"/>
    <w:uiPriority w:val="99"/>
    <w:semiHidden/>
    <w:unhideWhenUsed/>
    <w:rsid w:val="00722E01"/>
  </w:style>
  <w:style w:type="numbering" w:customStyle="1" w:styleId="NoList652">
    <w:name w:val="No List652"/>
    <w:next w:val="a5"/>
    <w:uiPriority w:val="99"/>
    <w:semiHidden/>
    <w:unhideWhenUsed/>
    <w:rsid w:val="00722E01"/>
  </w:style>
  <w:style w:type="numbering" w:customStyle="1" w:styleId="NoList752">
    <w:name w:val="No List752"/>
    <w:next w:val="a5"/>
    <w:uiPriority w:val="99"/>
    <w:semiHidden/>
    <w:unhideWhenUsed/>
    <w:rsid w:val="00722E01"/>
  </w:style>
  <w:style w:type="numbering" w:customStyle="1" w:styleId="NoList1252">
    <w:name w:val="No List1252"/>
    <w:next w:val="a5"/>
    <w:uiPriority w:val="99"/>
    <w:semiHidden/>
    <w:unhideWhenUsed/>
    <w:rsid w:val="00722E01"/>
  </w:style>
  <w:style w:type="numbering" w:customStyle="1" w:styleId="NoList2252">
    <w:name w:val="No List2252"/>
    <w:next w:val="a5"/>
    <w:uiPriority w:val="99"/>
    <w:semiHidden/>
    <w:unhideWhenUsed/>
    <w:rsid w:val="00722E01"/>
  </w:style>
  <w:style w:type="numbering" w:customStyle="1" w:styleId="NoList3252">
    <w:name w:val="No List3252"/>
    <w:next w:val="a5"/>
    <w:uiPriority w:val="99"/>
    <w:semiHidden/>
    <w:unhideWhenUsed/>
    <w:rsid w:val="00722E01"/>
  </w:style>
  <w:style w:type="numbering" w:customStyle="1" w:styleId="NoList4242">
    <w:name w:val="No List4242"/>
    <w:next w:val="a5"/>
    <w:uiPriority w:val="99"/>
    <w:semiHidden/>
    <w:unhideWhenUsed/>
    <w:rsid w:val="00722E01"/>
  </w:style>
  <w:style w:type="numbering" w:customStyle="1" w:styleId="NoList5142">
    <w:name w:val="No List5142"/>
    <w:next w:val="a5"/>
    <w:uiPriority w:val="99"/>
    <w:semiHidden/>
    <w:unhideWhenUsed/>
    <w:rsid w:val="00722E01"/>
  </w:style>
  <w:style w:type="numbering" w:customStyle="1" w:styleId="NoList21142">
    <w:name w:val="No List21142"/>
    <w:next w:val="a5"/>
    <w:uiPriority w:val="99"/>
    <w:semiHidden/>
    <w:unhideWhenUsed/>
    <w:rsid w:val="00722E01"/>
  </w:style>
  <w:style w:type="numbering" w:customStyle="1" w:styleId="NoList31142">
    <w:name w:val="No List31142"/>
    <w:next w:val="a5"/>
    <w:uiPriority w:val="99"/>
    <w:semiHidden/>
    <w:unhideWhenUsed/>
    <w:rsid w:val="00722E01"/>
  </w:style>
  <w:style w:type="numbering" w:customStyle="1" w:styleId="NoList41142">
    <w:name w:val="No List41142"/>
    <w:next w:val="a5"/>
    <w:uiPriority w:val="99"/>
    <w:semiHidden/>
    <w:unhideWhenUsed/>
    <w:rsid w:val="00722E01"/>
  </w:style>
  <w:style w:type="numbering" w:customStyle="1" w:styleId="NoList6142">
    <w:name w:val="No List6142"/>
    <w:next w:val="a5"/>
    <w:uiPriority w:val="99"/>
    <w:semiHidden/>
    <w:unhideWhenUsed/>
    <w:rsid w:val="00722E01"/>
  </w:style>
  <w:style w:type="numbering" w:customStyle="1" w:styleId="11142">
    <w:name w:val="无列表11142"/>
    <w:next w:val="a5"/>
    <w:semiHidden/>
    <w:rsid w:val="00722E01"/>
  </w:style>
  <w:style w:type="numbering" w:customStyle="1" w:styleId="NoList111142">
    <w:name w:val="No List111142"/>
    <w:next w:val="a5"/>
    <w:uiPriority w:val="99"/>
    <w:semiHidden/>
    <w:unhideWhenUsed/>
    <w:rsid w:val="00722E01"/>
  </w:style>
  <w:style w:type="numbering" w:customStyle="1" w:styleId="NoList7142">
    <w:name w:val="No List7142"/>
    <w:next w:val="a5"/>
    <w:uiPriority w:val="99"/>
    <w:semiHidden/>
    <w:unhideWhenUsed/>
    <w:rsid w:val="00722E01"/>
  </w:style>
  <w:style w:type="numbering" w:customStyle="1" w:styleId="NoList12142">
    <w:name w:val="No List12142"/>
    <w:next w:val="a5"/>
    <w:uiPriority w:val="99"/>
    <w:semiHidden/>
    <w:unhideWhenUsed/>
    <w:rsid w:val="00722E01"/>
  </w:style>
  <w:style w:type="numbering" w:customStyle="1" w:styleId="NoList22142">
    <w:name w:val="No List22142"/>
    <w:next w:val="a5"/>
    <w:uiPriority w:val="99"/>
    <w:semiHidden/>
    <w:unhideWhenUsed/>
    <w:rsid w:val="00722E01"/>
  </w:style>
  <w:style w:type="numbering" w:customStyle="1" w:styleId="NoList32142">
    <w:name w:val="No List32142"/>
    <w:next w:val="a5"/>
    <w:uiPriority w:val="99"/>
    <w:semiHidden/>
    <w:unhideWhenUsed/>
    <w:rsid w:val="00722E01"/>
  </w:style>
  <w:style w:type="numbering" w:customStyle="1" w:styleId="NoList842">
    <w:name w:val="No List842"/>
    <w:next w:val="a5"/>
    <w:uiPriority w:val="99"/>
    <w:semiHidden/>
    <w:unhideWhenUsed/>
    <w:rsid w:val="00722E01"/>
  </w:style>
  <w:style w:type="numbering" w:customStyle="1" w:styleId="NoList942">
    <w:name w:val="No List942"/>
    <w:next w:val="a5"/>
    <w:uiPriority w:val="99"/>
    <w:semiHidden/>
    <w:unhideWhenUsed/>
    <w:rsid w:val="00722E01"/>
  </w:style>
  <w:style w:type="numbering" w:customStyle="1" w:styleId="NoList8142">
    <w:name w:val="No List8142"/>
    <w:next w:val="a5"/>
    <w:uiPriority w:val="99"/>
    <w:semiHidden/>
    <w:unhideWhenUsed/>
    <w:rsid w:val="00722E01"/>
  </w:style>
  <w:style w:type="numbering" w:customStyle="1" w:styleId="NoList9132">
    <w:name w:val="No List9132"/>
    <w:next w:val="a5"/>
    <w:uiPriority w:val="99"/>
    <w:semiHidden/>
    <w:unhideWhenUsed/>
    <w:rsid w:val="00722E01"/>
  </w:style>
  <w:style w:type="numbering" w:customStyle="1" w:styleId="LFO1942">
    <w:name w:val="LFO1942"/>
    <w:basedOn w:val="a5"/>
    <w:rsid w:val="00722E01"/>
  </w:style>
  <w:style w:type="numbering" w:customStyle="1" w:styleId="NoList1032">
    <w:name w:val="No List1032"/>
    <w:next w:val="a5"/>
    <w:uiPriority w:val="99"/>
    <w:semiHidden/>
    <w:unhideWhenUsed/>
    <w:rsid w:val="00722E01"/>
  </w:style>
  <w:style w:type="numbering" w:customStyle="1" w:styleId="LFO19132">
    <w:name w:val="LFO19132"/>
    <w:basedOn w:val="a5"/>
    <w:rsid w:val="00722E01"/>
  </w:style>
  <w:style w:type="numbering" w:customStyle="1" w:styleId="12120">
    <w:name w:val="无列表1212"/>
    <w:next w:val="a5"/>
    <w:semiHidden/>
    <w:rsid w:val="00722E01"/>
  </w:style>
  <w:style w:type="numbering" w:customStyle="1" w:styleId="12121">
    <w:name w:val="リストなし1212"/>
    <w:next w:val="a5"/>
    <w:uiPriority w:val="99"/>
    <w:semiHidden/>
    <w:unhideWhenUsed/>
    <w:rsid w:val="00722E01"/>
  </w:style>
  <w:style w:type="numbering" w:customStyle="1" w:styleId="111121">
    <w:name w:val="リストなし11112"/>
    <w:next w:val="a5"/>
    <w:uiPriority w:val="99"/>
    <w:semiHidden/>
    <w:unhideWhenUsed/>
    <w:rsid w:val="00722E01"/>
  </w:style>
  <w:style w:type="numbering" w:customStyle="1" w:styleId="NoList1312">
    <w:name w:val="No List1312"/>
    <w:next w:val="a5"/>
    <w:uiPriority w:val="99"/>
    <w:semiHidden/>
    <w:unhideWhenUsed/>
    <w:rsid w:val="00722E01"/>
  </w:style>
  <w:style w:type="numbering" w:customStyle="1" w:styleId="NoList2312">
    <w:name w:val="No List2312"/>
    <w:next w:val="a5"/>
    <w:uiPriority w:val="99"/>
    <w:semiHidden/>
    <w:unhideWhenUsed/>
    <w:rsid w:val="00722E01"/>
  </w:style>
  <w:style w:type="numbering" w:customStyle="1" w:styleId="NoList3312">
    <w:name w:val="No List3312"/>
    <w:next w:val="a5"/>
    <w:uiPriority w:val="99"/>
    <w:semiHidden/>
    <w:unhideWhenUsed/>
    <w:rsid w:val="00722E01"/>
  </w:style>
  <w:style w:type="numbering" w:customStyle="1" w:styleId="NoList4312">
    <w:name w:val="No List4312"/>
    <w:next w:val="a5"/>
    <w:uiPriority w:val="99"/>
    <w:semiHidden/>
    <w:unhideWhenUsed/>
    <w:rsid w:val="00722E01"/>
  </w:style>
  <w:style w:type="numbering" w:customStyle="1" w:styleId="NoList5212">
    <w:name w:val="No List5212"/>
    <w:next w:val="a5"/>
    <w:uiPriority w:val="99"/>
    <w:semiHidden/>
    <w:unhideWhenUsed/>
    <w:rsid w:val="00722E01"/>
  </w:style>
  <w:style w:type="numbering" w:customStyle="1" w:styleId="NoList6212">
    <w:name w:val="No List6212"/>
    <w:next w:val="a5"/>
    <w:uiPriority w:val="99"/>
    <w:semiHidden/>
    <w:unhideWhenUsed/>
    <w:rsid w:val="00722E01"/>
  </w:style>
  <w:style w:type="numbering" w:customStyle="1" w:styleId="NoList7212">
    <w:name w:val="No List7212"/>
    <w:next w:val="a5"/>
    <w:uiPriority w:val="99"/>
    <w:semiHidden/>
    <w:unhideWhenUsed/>
    <w:rsid w:val="00722E01"/>
  </w:style>
  <w:style w:type="numbering" w:customStyle="1" w:styleId="NoList11212">
    <w:name w:val="No List11212"/>
    <w:next w:val="a5"/>
    <w:uiPriority w:val="99"/>
    <w:semiHidden/>
    <w:unhideWhenUsed/>
    <w:rsid w:val="00722E01"/>
  </w:style>
  <w:style w:type="numbering" w:customStyle="1" w:styleId="NoList21212">
    <w:name w:val="No List21212"/>
    <w:next w:val="a5"/>
    <w:uiPriority w:val="99"/>
    <w:semiHidden/>
    <w:unhideWhenUsed/>
    <w:rsid w:val="00722E01"/>
  </w:style>
  <w:style w:type="numbering" w:customStyle="1" w:styleId="NoList31212">
    <w:name w:val="No List31212"/>
    <w:next w:val="a5"/>
    <w:uiPriority w:val="99"/>
    <w:semiHidden/>
    <w:unhideWhenUsed/>
    <w:rsid w:val="00722E01"/>
  </w:style>
  <w:style w:type="numbering" w:customStyle="1" w:styleId="NoList41212">
    <w:name w:val="No List41212"/>
    <w:next w:val="a5"/>
    <w:uiPriority w:val="99"/>
    <w:semiHidden/>
    <w:unhideWhenUsed/>
    <w:rsid w:val="00722E01"/>
  </w:style>
  <w:style w:type="numbering" w:customStyle="1" w:styleId="NoList51112">
    <w:name w:val="No List51112"/>
    <w:next w:val="a5"/>
    <w:uiPriority w:val="99"/>
    <w:semiHidden/>
    <w:unhideWhenUsed/>
    <w:rsid w:val="00722E01"/>
  </w:style>
  <w:style w:type="numbering" w:customStyle="1" w:styleId="NoList61112">
    <w:name w:val="No List61112"/>
    <w:next w:val="a5"/>
    <w:uiPriority w:val="99"/>
    <w:semiHidden/>
    <w:unhideWhenUsed/>
    <w:rsid w:val="00722E01"/>
  </w:style>
  <w:style w:type="numbering" w:customStyle="1" w:styleId="NoList71112">
    <w:name w:val="No List71112"/>
    <w:next w:val="a5"/>
    <w:uiPriority w:val="99"/>
    <w:semiHidden/>
    <w:unhideWhenUsed/>
    <w:rsid w:val="00722E01"/>
  </w:style>
  <w:style w:type="numbering" w:customStyle="1" w:styleId="NoList81112">
    <w:name w:val="No List81112"/>
    <w:next w:val="a5"/>
    <w:uiPriority w:val="99"/>
    <w:semiHidden/>
    <w:unhideWhenUsed/>
    <w:rsid w:val="00722E01"/>
  </w:style>
  <w:style w:type="numbering" w:customStyle="1" w:styleId="NoList12212">
    <w:name w:val="No List12212"/>
    <w:next w:val="a5"/>
    <w:uiPriority w:val="99"/>
    <w:semiHidden/>
    <w:rsid w:val="00722E01"/>
  </w:style>
  <w:style w:type="numbering" w:customStyle="1" w:styleId="NoList111212">
    <w:name w:val="No List111212"/>
    <w:next w:val="a5"/>
    <w:uiPriority w:val="99"/>
    <w:semiHidden/>
    <w:unhideWhenUsed/>
    <w:rsid w:val="00722E01"/>
  </w:style>
  <w:style w:type="numbering" w:customStyle="1" w:styleId="11212">
    <w:name w:val="无列表11212"/>
    <w:next w:val="a5"/>
    <w:semiHidden/>
    <w:rsid w:val="00722E01"/>
  </w:style>
  <w:style w:type="numbering" w:customStyle="1" w:styleId="NoList22212">
    <w:name w:val="No List22212"/>
    <w:next w:val="a5"/>
    <w:uiPriority w:val="99"/>
    <w:semiHidden/>
    <w:unhideWhenUsed/>
    <w:rsid w:val="00722E01"/>
  </w:style>
  <w:style w:type="numbering" w:customStyle="1" w:styleId="NoList32212">
    <w:name w:val="No List32212"/>
    <w:next w:val="a5"/>
    <w:uiPriority w:val="99"/>
    <w:semiHidden/>
    <w:unhideWhenUsed/>
    <w:rsid w:val="00722E01"/>
  </w:style>
  <w:style w:type="numbering" w:customStyle="1" w:styleId="NoList42112">
    <w:name w:val="No List42112"/>
    <w:next w:val="a5"/>
    <w:uiPriority w:val="99"/>
    <w:semiHidden/>
    <w:unhideWhenUsed/>
    <w:rsid w:val="00722E01"/>
  </w:style>
  <w:style w:type="numbering" w:customStyle="1" w:styleId="NoList211112">
    <w:name w:val="No List211112"/>
    <w:next w:val="a5"/>
    <w:uiPriority w:val="99"/>
    <w:semiHidden/>
    <w:unhideWhenUsed/>
    <w:rsid w:val="00722E01"/>
  </w:style>
  <w:style w:type="numbering" w:customStyle="1" w:styleId="NoList311112">
    <w:name w:val="No List311112"/>
    <w:next w:val="a5"/>
    <w:uiPriority w:val="99"/>
    <w:semiHidden/>
    <w:unhideWhenUsed/>
    <w:rsid w:val="00722E01"/>
  </w:style>
  <w:style w:type="numbering" w:customStyle="1" w:styleId="NoList411112">
    <w:name w:val="No List411112"/>
    <w:next w:val="a5"/>
    <w:uiPriority w:val="99"/>
    <w:semiHidden/>
    <w:unhideWhenUsed/>
    <w:rsid w:val="00722E01"/>
  </w:style>
  <w:style w:type="numbering" w:customStyle="1" w:styleId="1111120">
    <w:name w:val="无列表111112"/>
    <w:next w:val="a5"/>
    <w:semiHidden/>
    <w:rsid w:val="00722E01"/>
  </w:style>
  <w:style w:type="numbering" w:customStyle="1" w:styleId="NoList1111112">
    <w:name w:val="No List1111112"/>
    <w:next w:val="a5"/>
    <w:uiPriority w:val="99"/>
    <w:semiHidden/>
    <w:unhideWhenUsed/>
    <w:rsid w:val="00722E01"/>
  </w:style>
  <w:style w:type="numbering" w:customStyle="1" w:styleId="NoList121112">
    <w:name w:val="No List121112"/>
    <w:next w:val="a5"/>
    <w:uiPriority w:val="99"/>
    <w:semiHidden/>
    <w:unhideWhenUsed/>
    <w:rsid w:val="00722E01"/>
  </w:style>
  <w:style w:type="numbering" w:customStyle="1" w:styleId="NoList221112">
    <w:name w:val="No List221112"/>
    <w:next w:val="a5"/>
    <w:uiPriority w:val="99"/>
    <w:semiHidden/>
    <w:unhideWhenUsed/>
    <w:rsid w:val="00722E01"/>
  </w:style>
  <w:style w:type="numbering" w:customStyle="1" w:styleId="NoList321112">
    <w:name w:val="No List321112"/>
    <w:next w:val="a5"/>
    <w:uiPriority w:val="99"/>
    <w:semiHidden/>
    <w:unhideWhenUsed/>
    <w:rsid w:val="00722E01"/>
  </w:style>
  <w:style w:type="numbering" w:customStyle="1" w:styleId="NoList1412">
    <w:name w:val="No List1412"/>
    <w:next w:val="a5"/>
    <w:uiPriority w:val="99"/>
    <w:semiHidden/>
    <w:unhideWhenUsed/>
    <w:rsid w:val="00722E01"/>
  </w:style>
  <w:style w:type="numbering" w:customStyle="1" w:styleId="NoList1512">
    <w:name w:val="No List1512"/>
    <w:next w:val="a5"/>
    <w:uiPriority w:val="99"/>
    <w:semiHidden/>
    <w:unhideWhenUsed/>
    <w:rsid w:val="00722E01"/>
  </w:style>
  <w:style w:type="numbering" w:customStyle="1" w:styleId="NoList2412">
    <w:name w:val="No List2412"/>
    <w:next w:val="a5"/>
    <w:uiPriority w:val="99"/>
    <w:semiHidden/>
    <w:unhideWhenUsed/>
    <w:rsid w:val="00722E01"/>
  </w:style>
  <w:style w:type="numbering" w:customStyle="1" w:styleId="NoList3412">
    <w:name w:val="No List3412"/>
    <w:next w:val="a5"/>
    <w:uiPriority w:val="99"/>
    <w:semiHidden/>
    <w:unhideWhenUsed/>
    <w:rsid w:val="00722E01"/>
  </w:style>
  <w:style w:type="numbering" w:customStyle="1" w:styleId="NoList4412">
    <w:name w:val="No List4412"/>
    <w:next w:val="a5"/>
    <w:uiPriority w:val="99"/>
    <w:semiHidden/>
    <w:unhideWhenUsed/>
    <w:rsid w:val="00722E01"/>
  </w:style>
  <w:style w:type="numbering" w:customStyle="1" w:styleId="NoList5312">
    <w:name w:val="No List5312"/>
    <w:next w:val="a5"/>
    <w:uiPriority w:val="99"/>
    <w:semiHidden/>
    <w:unhideWhenUsed/>
    <w:rsid w:val="00722E01"/>
  </w:style>
  <w:style w:type="numbering" w:customStyle="1" w:styleId="NoList6312">
    <w:name w:val="No List6312"/>
    <w:next w:val="a5"/>
    <w:uiPriority w:val="99"/>
    <w:semiHidden/>
    <w:unhideWhenUsed/>
    <w:rsid w:val="00722E01"/>
  </w:style>
  <w:style w:type="numbering" w:customStyle="1" w:styleId="NoList7312">
    <w:name w:val="No List7312"/>
    <w:next w:val="a5"/>
    <w:uiPriority w:val="99"/>
    <w:semiHidden/>
    <w:unhideWhenUsed/>
    <w:rsid w:val="00722E01"/>
  </w:style>
  <w:style w:type="numbering" w:customStyle="1" w:styleId="NoList8212">
    <w:name w:val="No List8212"/>
    <w:next w:val="a5"/>
    <w:uiPriority w:val="99"/>
    <w:semiHidden/>
    <w:unhideWhenUsed/>
    <w:rsid w:val="00722E01"/>
  </w:style>
  <w:style w:type="numbering" w:customStyle="1" w:styleId="NoList9212">
    <w:name w:val="No List9212"/>
    <w:next w:val="a5"/>
    <w:uiPriority w:val="99"/>
    <w:semiHidden/>
    <w:unhideWhenUsed/>
    <w:rsid w:val="00722E01"/>
  </w:style>
  <w:style w:type="numbering" w:customStyle="1" w:styleId="NoList11312">
    <w:name w:val="No List11312"/>
    <w:next w:val="a5"/>
    <w:uiPriority w:val="99"/>
    <w:semiHidden/>
    <w:unhideWhenUsed/>
    <w:rsid w:val="00722E01"/>
  </w:style>
  <w:style w:type="numbering" w:customStyle="1" w:styleId="NoList21312">
    <w:name w:val="No List21312"/>
    <w:next w:val="a5"/>
    <w:uiPriority w:val="99"/>
    <w:semiHidden/>
    <w:unhideWhenUsed/>
    <w:rsid w:val="00722E01"/>
  </w:style>
  <w:style w:type="numbering" w:customStyle="1" w:styleId="NoList31312">
    <w:name w:val="No List31312"/>
    <w:next w:val="a5"/>
    <w:uiPriority w:val="99"/>
    <w:semiHidden/>
    <w:unhideWhenUsed/>
    <w:rsid w:val="00722E01"/>
  </w:style>
  <w:style w:type="numbering" w:customStyle="1" w:styleId="NoList41312">
    <w:name w:val="No List41312"/>
    <w:next w:val="a5"/>
    <w:uiPriority w:val="99"/>
    <w:semiHidden/>
    <w:unhideWhenUsed/>
    <w:rsid w:val="00722E01"/>
  </w:style>
  <w:style w:type="numbering" w:customStyle="1" w:styleId="NoList51212">
    <w:name w:val="No List51212"/>
    <w:next w:val="a5"/>
    <w:uiPriority w:val="99"/>
    <w:semiHidden/>
    <w:unhideWhenUsed/>
    <w:rsid w:val="00722E01"/>
  </w:style>
  <w:style w:type="numbering" w:customStyle="1" w:styleId="NoList61212">
    <w:name w:val="No List61212"/>
    <w:next w:val="a5"/>
    <w:uiPriority w:val="99"/>
    <w:semiHidden/>
    <w:unhideWhenUsed/>
    <w:rsid w:val="00722E01"/>
  </w:style>
  <w:style w:type="numbering" w:customStyle="1" w:styleId="NoList71212">
    <w:name w:val="No List71212"/>
    <w:next w:val="a5"/>
    <w:uiPriority w:val="99"/>
    <w:semiHidden/>
    <w:unhideWhenUsed/>
    <w:rsid w:val="00722E01"/>
  </w:style>
  <w:style w:type="numbering" w:customStyle="1" w:styleId="NoList81212">
    <w:name w:val="No List81212"/>
    <w:next w:val="a5"/>
    <w:uiPriority w:val="99"/>
    <w:semiHidden/>
    <w:unhideWhenUsed/>
    <w:rsid w:val="00722E01"/>
  </w:style>
  <w:style w:type="numbering" w:customStyle="1" w:styleId="NoList91112">
    <w:name w:val="No List91112"/>
    <w:next w:val="a5"/>
    <w:uiPriority w:val="99"/>
    <w:semiHidden/>
    <w:unhideWhenUsed/>
    <w:rsid w:val="00722E01"/>
  </w:style>
  <w:style w:type="numbering" w:customStyle="1" w:styleId="LFO19212">
    <w:name w:val="LFO19212"/>
    <w:basedOn w:val="a5"/>
    <w:rsid w:val="00722E01"/>
  </w:style>
  <w:style w:type="numbering" w:customStyle="1" w:styleId="NoList10112">
    <w:name w:val="No List10112"/>
    <w:next w:val="a5"/>
    <w:uiPriority w:val="99"/>
    <w:semiHidden/>
    <w:unhideWhenUsed/>
    <w:rsid w:val="00722E01"/>
  </w:style>
  <w:style w:type="numbering" w:customStyle="1" w:styleId="LFO191112">
    <w:name w:val="LFO191112"/>
    <w:basedOn w:val="a5"/>
    <w:rsid w:val="00722E01"/>
  </w:style>
  <w:style w:type="numbering" w:customStyle="1" w:styleId="NoList12312">
    <w:name w:val="No List12312"/>
    <w:next w:val="a5"/>
    <w:uiPriority w:val="99"/>
    <w:semiHidden/>
    <w:rsid w:val="00722E01"/>
  </w:style>
  <w:style w:type="numbering" w:customStyle="1" w:styleId="NoList111312">
    <w:name w:val="No List111312"/>
    <w:next w:val="a5"/>
    <w:uiPriority w:val="99"/>
    <w:semiHidden/>
    <w:unhideWhenUsed/>
    <w:rsid w:val="00722E01"/>
  </w:style>
  <w:style w:type="numbering" w:customStyle="1" w:styleId="13120">
    <w:name w:val="无列表1312"/>
    <w:next w:val="a5"/>
    <w:semiHidden/>
    <w:rsid w:val="00722E01"/>
  </w:style>
  <w:style w:type="numbering" w:customStyle="1" w:styleId="13121">
    <w:name w:val="リストなし1312"/>
    <w:next w:val="a5"/>
    <w:uiPriority w:val="99"/>
    <w:semiHidden/>
    <w:unhideWhenUsed/>
    <w:rsid w:val="00722E01"/>
  </w:style>
  <w:style w:type="numbering" w:customStyle="1" w:styleId="11312">
    <w:name w:val="无列表11312"/>
    <w:next w:val="a5"/>
    <w:semiHidden/>
    <w:rsid w:val="00722E01"/>
  </w:style>
  <w:style w:type="numbering" w:customStyle="1" w:styleId="112120">
    <w:name w:val="リストなし11212"/>
    <w:next w:val="a5"/>
    <w:uiPriority w:val="99"/>
    <w:semiHidden/>
    <w:unhideWhenUsed/>
    <w:rsid w:val="00722E01"/>
  </w:style>
  <w:style w:type="numbering" w:customStyle="1" w:styleId="NoList22312">
    <w:name w:val="No List22312"/>
    <w:next w:val="a5"/>
    <w:uiPriority w:val="99"/>
    <w:semiHidden/>
    <w:unhideWhenUsed/>
    <w:rsid w:val="00722E01"/>
  </w:style>
  <w:style w:type="numbering" w:customStyle="1" w:styleId="NoList32312">
    <w:name w:val="No List32312"/>
    <w:next w:val="a5"/>
    <w:uiPriority w:val="99"/>
    <w:semiHidden/>
    <w:unhideWhenUsed/>
    <w:rsid w:val="00722E01"/>
  </w:style>
  <w:style w:type="numbering" w:customStyle="1" w:styleId="NoList42212">
    <w:name w:val="No List42212"/>
    <w:next w:val="a5"/>
    <w:uiPriority w:val="99"/>
    <w:semiHidden/>
    <w:unhideWhenUsed/>
    <w:rsid w:val="00722E01"/>
  </w:style>
  <w:style w:type="numbering" w:customStyle="1" w:styleId="NoList211212">
    <w:name w:val="No List211212"/>
    <w:next w:val="a5"/>
    <w:uiPriority w:val="99"/>
    <w:semiHidden/>
    <w:unhideWhenUsed/>
    <w:rsid w:val="00722E01"/>
  </w:style>
  <w:style w:type="numbering" w:customStyle="1" w:styleId="NoList311212">
    <w:name w:val="No List311212"/>
    <w:next w:val="a5"/>
    <w:uiPriority w:val="99"/>
    <w:semiHidden/>
    <w:unhideWhenUsed/>
    <w:rsid w:val="00722E01"/>
  </w:style>
  <w:style w:type="numbering" w:customStyle="1" w:styleId="NoList411212">
    <w:name w:val="No List411212"/>
    <w:next w:val="a5"/>
    <w:uiPriority w:val="99"/>
    <w:semiHidden/>
    <w:unhideWhenUsed/>
    <w:rsid w:val="00722E01"/>
  </w:style>
  <w:style w:type="numbering" w:customStyle="1" w:styleId="111212">
    <w:name w:val="无列表111212"/>
    <w:next w:val="a5"/>
    <w:semiHidden/>
    <w:rsid w:val="00722E01"/>
  </w:style>
  <w:style w:type="numbering" w:customStyle="1" w:styleId="NoList1111212">
    <w:name w:val="No List1111212"/>
    <w:next w:val="a5"/>
    <w:uiPriority w:val="99"/>
    <w:semiHidden/>
    <w:unhideWhenUsed/>
    <w:rsid w:val="00722E01"/>
  </w:style>
  <w:style w:type="numbering" w:customStyle="1" w:styleId="NoList121212">
    <w:name w:val="No List121212"/>
    <w:next w:val="a5"/>
    <w:uiPriority w:val="99"/>
    <w:semiHidden/>
    <w:unhideWhenUsed/>
    <w:rsid w:val="00722E01"/>
  </w:style>
  <w:style w:type="numbering" w:customStyle="1" w:styleId="NoList221212">
    <w:name w:val="No List221212"/>
    <w:next w:val="a5"/>
    <w:uiPriority w:val="99"/>
    <w:semiHidden/>
    <w:unhideWhenUsed/>
    <w:rsid w:val="00722E01"/>
  </w:style>
  <w:style w:type="numbering" w:customStyle="1" w:styleId="NoList321212">
    <w:name w:val="No List321212"/>
    <w:next w:val="a5"/>
    <w:uiPriority w:val="99"/>
    <w:semiHidden/>
    <w:unhideWhenUsed/>
    <w:rsid w:val="00722E01"/>
  </w:style>
  <w:style w:type="numbering" w:customStyle="1" w:styleId="NoList1612">
    <w:name w:val="No List1612"/>
    <w:next w:val="a5"/>
    <w:uiPriority w:val="99"/>
    <w:semiHidden/>
    <w:unhideWhenUsed/>
    <w:rsid w:val="00722E01"/>
  </w:style>
  <w:style w:type="numbering" w:customStyle="1" w:styleId="NoList1712">
    <w:name w:val="No List1712"/>
    <w:next w:val="a5"/>
    <w:uiPriority w:val="99"/>
    <w:semiHidden/>
    <w:unhideWhenUsed/>
    <w:rsid w:val="00722E01"/>
  </w:style>
  <w:style w:type="numbering" w:customStyle="1" w:styleId="NoList2512">
    <w:name w:val="No List2512"/>
    <w:next w:val="a5"/>
    <w:uiPriority w:val="99"/>
    <w:semiHidden/>
    <w:unhideWhenUsed/>
    <w:rsid w:val="00722E01"/>
  </w:style>
  <w:style w:type="numbering" w:customStyle="1" w:styleId="NoList3512">
    <w:name w:val="No List3512"/>
    <w:next w:val="a5"/>
    <w:uiPriority w:val="99"/>
    <w:semiHidden/>
    <w:unhideWhenUsed/>
    <w:rsid w:val="00722E01"/>
  </w:style>
  <w:style w:type="numbering" w:customStyle="1" w:styleId="NoList4512">
    <w:name w:val="No List4512"/>
    <w:next w:val="a5"/>
    <w:uiPriority w:val="99"/>
    <w:semiHidden/>
    <w:unhideWhenUsed/>
    <w:rsid w:val="00722E01"/>
  </w:style>
  <w:style w:type="numbering" w:customStyle="1" w:styleId="NoList5412">
    <w:name w:val="No List5412"/>
    <w:next w:val="a5"/>
    <w:uiPriority w:val="99"/>
    <w:semiHidden/>
    <w:unhideWhenUsed/>
    <w:rsid w:val="00722E01"/>
  </w:style>
  <w:style w:type="numbering" w:customStyle="1" w:styleId="NoList6412">
    <w:name w:val="No List6412"/>
    <w:next w:val="a5"/>
    <w:uiPriority w:val="99"/>
    <w:semiHidden/>
    <w:unhideWhenUsed/>
    <w:rsid w:val="00722E01"/>
  </w:style>
  <w:style w:type="numbering" w:customStyle="1" w:styleId="NoList7412">
    <w:name w:val="No List7412"/>
    <w:next w:val="a5"/>
    <w:uiPriority w:val="99"/>
    <w:semiHidden/>
    <w:unhideWhenUsed/>
    <w:rsid w:val="00722E01"/>
  </w:style>
  <w:style w:type="numbering" w:customStyle="1" w:styleId="NoList8312">
    <w:name w:val="No List8312"/>
    <w:next w:val="a5"/>
    <w:uiPriority w:val="99"/>
    <w:semiHidden/>
    <w:unhideWhenUsed/>
    <w:rsid w:val="00722E01"/>
  </w:style>
  <w:style w:type="numbering" w:customStyle="1" w:styleId="NoList9312">
    <w:name w:val="No List9312"/>
    <w:next w:val="a5"/>
    <w:uiPriority w:val="99"/>
    <w:semiHidden/>
    <w:unhideWhenUsed/>
    <w:rsid w:val="00722E01"/>
  </w:style>
  <w:style w:type="numbering" w:customStyle="1" w:styleId="NoList11412">
    <w:name w:val="No List11412"/>
    <w:next w:val="a5"/>
    <w:uiPriority w:val="99"/>
    <w:semiHidden/>
    <w:unhideWhenUsed/>
    <w:rsid w:val="00722E01"/>
  </w:style>
  <w:style w:type="numbering" w:customStyle="1" w:styleId="NoList21412">
    <w:name w:val="No List21412"/>
    <w:next w:val="a5"/>
    <w:uiPriority w:val="99"/>
    <w:semiHidden/>
    <w:unhideWhenUsed/>
    <w:rsid w:val="00722E01"/>
  </w:style>
  <w:style w:type="numbering" w:customStyle="1" w:styleId="NoList31412">
    <w:name w:val="No List31412"/>
    <w:next w:val="a5"/>
    <w:uiPriority w:val="99"/>
    <w:semiHidden/>
    <w:unhideWhenUsed/>
    <w:rsid w:val="00722E01"/>
  </w:style>
  <w:style w:type="numbering" w:customStyle="1" w:styleId="NoList41412">
    <w:name w:val="No List41412"/>
    <w:next w:val="a5"/>
    <w:uiPriority w:val="99"/>
    <w:semiHidden/>
    <w:unhideWhenUsed/>
    <w:rsid w:val="00722E01"/>
  </w:style>
  <w:style w:type="numbering" w:customStyle="1" w:styleId="NoList51312">
    <w:name w:val="No List51312"/>
    <w:next w:val="a5"/>
    <w:uiPriority w:val="99"/>
    <w:semiHidden/>
    <w:unhideWhenUsed/>
    <w:rsid w:val="00722E01"/>
  </w:style>
  <w:style w:type="numbering" w:customStyle="1" w:styleId="NoList61312">
    <w:name w:val="No List61312"/>
    <w:next w:val="a5"/>
    <w:uiPriority w:val="99"/>
    <w:semiHidden/>
    <w:unhideWhenUsed/>
    <w:rsid w:val="00722E01"/>
  </w:style>
  <w:style w:type="numbering" w:customStyle="1" w:styleId="NoList71312">
    <w:name w:val="No List71312"/>
    <w:next w:val="a5"/>
    <w:uiPriority w:val="99"/>
    <w:semiHidden/>
    <w:unhideWhenUsed/>
    <w:rsid w:val="00722E01"/>
  </w:style>
  <w:style w:type="numbering" w:customStyle="1" w:styleId="NoList81312">
    <w:name w:val="No List81312"/>
    <w:next w:val="a5"/>
    <w:uiPriority w:val="99"/>
    <w:semiHidden/>
    <w:unhideWhenUsed/>
    <w:rsid w:val="00722E01"/>
  </w:style>
  <w:style w:type="numbering" w:customStyle="1" w:styleId="NoList91212">
    <w:name w:val="No List91212"/>
    <w:next w:val="a5"/>
    <w:uiPriority w:val="99"/>
    <w:semiHidden/>
    <w:unhideWhenUsed/>
    <w:rsid w:val="00722E01"/>
  </w:style>
  <w:style w:type="numbering" w:customStyle="1" w:styleId="LFO19312">
    <w:name w:val="LFO19312"/>
    <w:basedOn w:val="a5"/>
    <w:rsid w:val="00722E01"/>
  </w:style>
  <w:style w:type="numbering" w:customStyle="1" w:styleId="NoList10212">
    <w:name w:val="No List10212"/>
    <w:next w:val="a5"/>
    <w:uiPriority w:val="99"/>
    <w:semiHidden/>
    <w:unhideWhenUsed/>
    <w:rsid w:val="00722E01"/>
  </w:style>
  <w:style w:type="numbering" w:customStyle="1" w:styleId="LFO191212">
    <w:name w:val="LFO191212"/>
    <w:basedOn w:val="a5"/>
    <w:rsid w:val="00722E01"/>
  </w:style>
  <w:style w:type="numbering" w:customStyle="1" w:styleId="NoList12412">
    <w:name w:val="No List12412"/>
    <w:next w:val="a5"/>
    <w:uiPriority w:val="99"/>
    <w:semiHidden/>
    <w:rsid w:val="00722E01"/>
  </w:style>
  <w:style w:type="numbering" w:customStyle="1" w:styleId="NoList111412">
    <w:name w:val="No List111412"/>
    <w:next w:val="a5"/>
    <w:uiPriority w:val="99"/>
    <w:semiHidden/>
    <w:unhideWhenUsed/>
    <w:rsid w:val="00722E01"/>
  </w:style>
  <w:style w:type="numbering" w:customStyle="1" w:styleId="1412">
    <w:name w:val="无列表1412"/>
    <w:next w:val="a5"/>
    <w:semiHidden/>
    <w:rsid w:val="00722E01"/>
  </w:style>
  <w:style w:type="numbering" w:customStyle="1" w:styleId="14120">
    <w:name w:val="リストなし1412"/>
    <w:next w:val="a5"/>
    <w:uiPriority w:val="99"/>
    <w:semiHidden/>
    <w:unhideWhenUsed/>
    <w:rsid w:val="00722E01"/>
  </w:style>
  <w:style w:type="numbering" w:customStyle="1" w:styleId="11412">
    <w:name w:val="无列表11412"/>
    <w:next w:val="a5"/>
    <w:semiHidden/>
    <w:rsid w:val="00722E01"/>
  </w:style>
  <w:style w:type="numbering" w:customStyle="1" w:styleId="113120">
    <w:name w:val="リストなし11312"/>
    <w:next w:val="a5"/>
    <w:uiPriority w:val="99"/>
    <w:semiHidden/>
    <w:unhideWhenUsed/>
    <w:rsid w:val="00722E01"/>
  </w:style>
  <w:style w:type="numbering" w:customStyle="1" w:styleId="NoList22412">
    <w:name w:val="No List22412"/>
    <w:next w:val="a5"/>
    <w:uiPriority w:val="99"/>
    <w:semiHidden/>
    <w:unhideWhenUsed/>
    <w:rsid w:val="00722E01"/>
  </w:style>
  <w:style w:type="numbering" w:customStyle="1" w:styleId="NoList32412">
    <w:name w:val="No List32412"/>
    <w:next w:val="a5"/>
    <w:uiPriority w:val="99"/>
    <w:semiHidden/>
    <w:unhideWhenUsed/>
    <w:rsid w:val="00722E01"/>
  </w:style>
  <w:style w:type="numbering" w:customStyle="1" w:styleId="NoList42312">
    <w:name w:val="No List42312"/>
    <w:next w:val="a5"/>
    <w:uiPriority w:val="99"/>
    <w:semiHidden/>
    <w:unhideWhenUsed/>
    <w:rsid w:val="00722E01"/>
  </w:style>
  <w:style w:type="numbering" w:customStyle="1" w:styleId="NoList211312">
    <w:name w:val="No List211312"/>
    <w:next w:val="a5"/>
    <w:uiPriority w:val="99"/>
    <w:semiHidden/>
    <w:unhideWhenUsed/>
    <w:rsid w:val="00722E01"/>
  </w:style>
  <w:style w:type="numbering" w:customStyle="1" w:styleId="NoList311312">
    <w:name w:val="No List311312"/>
    <w:next w:val="a5"/>
    <w:uiPriority w:val="99"/>
    <w:semiHidden/>
    <w:unhideWhenUsed/>
    <w:rsid w:val="00722E01"/>
  </w:style>
  <w:style w:type="numbering" w:customStyle="1" w:styleId="NoList411312">
    <w:name w:val="No List411312"/>
    <w:next w:val="a5"/>
    <w:uiPriority w:val="99"/>
    <w:semiHidden/>
    <w:unhideWhenUsed/>
    <w:rsid w:val="00722E01"/>
  </w:style>
  <w:style w:type="numbering" w:customStyle="1" w:styleId="111312">
    <w:name w:val="无列表111312"/>
    <w:next w:val="a5"/>
    <w:semiHidden/>
    <w:rsid w:val="00722E01"/>
  </w:style>
  <w:style w:type="numbering" w:customStyle="1" w:styleId="NoList1111312">
    <w:name w:val="No List1111312"/>
    <w:next w:val="a5"/>
    <w:uiPriority w:val="99"/>
    <w:semiHidden/>
    <w:unhideWhenUsed/>
    <w:rsid w:val="00722E01"/>
  </w:style>
  <w:style w:type="numbering" w:customStyle="1" w:styleId="NoList121312">
    <w:name w:val="No List121312"/>
    <w:next w:val="a5"/>
    <w:uiPriority w:val="99"/>
    <w:semiHidden/>
    <w:unhideWhenUsed/>
    <w:rsid w:val="00722E01"/>
  </w:style>
  <w:style w:type="numbering" w:customStyle="1" w:styleId="NoList221312">
    <w:name w:val="No List221312"/>
    <w:next w:val="a5"/>
    <w:uiPriority w:val="99"/>
    <w:semiHidden/>
    <w:unhideWhenUsed/>
    <w:rsid w:val="00722E01"/>
  </w:style>
  <w:style w:type="numbering" w:customStyle="1" w:styleId="NoList321312">
    <w:name w:val="No List321312"/>
    <w:next w:val="a5"/>
    <w:uiPriority w:val="99"/>
    <w:semiHidden/>
    <w:unhideWhenUsed/>
    <w:rsid w:val="00722E01"/>
  </w:style>
  <w:style w:type="numbering" w:customStyle="1" w:styleId="NoList2111111">
    <w:name w:val="No List2111111"/>
    <w:next w:val="a5"/>
    <w:uiPriority w:val="99"/>
    <w:semiHidden/>
    <w:unhideWhenUsed/>
    <w:rsid w:val="00722E01"/>
  </w:style>
  <w:style w:type="numbering" w:customStyle="1" w:styleId="NoList3111111">
    <w:name w:val="No List3111111"/>
    <w:next w:val="a5"/>
    <w:uiPriority w:val="99"/>
    <w:semiHidden/>
    <w:unhideWhenUsed/>
    <w:rsid w:val="00722E01"/>
  </w:style>
  <w:style w:type="numbering" w:customStyle="1" w:styleId="NoList4111111">
    <w:name w:val="No List4111111"/>
    <w:next w:val="a5"/>
    <w:uiPriority w:val="99"/>
    <w:semiHidden/>
    <w:unhideWhenUsed/>
    <w:rsid w:val="00722E01"/>
  </w:style>
  <w:style w:type="numbering" w:customStyle="1" w:styleId="NoList11111111">
    <w:name w:val="No List11111111"/>
    <w:next w:val="a5"/>
    <w:uiPriority w:val="99"/>
    <w:semiHidden/>
    <w:unhideWhenUsed/>
    <w:rsid w:val="00722E01"/>
  </w:style>
  <w:style w:type="numbering" w:customStyle="1" w:styleId="NoList1211111">
    <w:name w:val="No List1211111"/>
    <w:next w:val="a5"/>
    <w:uiPriority w:val="99"/>
    <w:semiHidden/>
    <w:unhideWhenUsed/>
    <w:rsid w:val="00722E01"/>
  </w:style>
  <w:style w:type="numbering" w:customStyle="1" w:styleId="LFO1911111">
    <w:name w:val="LFO1911111"/>
    <w:basedOn w:val="a5"/>
    <w:rsid w:val="00722E01"/>
  </w:style>
  <w:style w:type="numbering" w:customStyle="1" w:styleId="KeineListe1">
    <w:name w:val="Keine Liste1"/>
    <w:next w:val="a5"/>
    <w:uiPriority w:val="99"/>
    <w:semiHidden/>
    <w:unhideWhenUsed/>
    <w:rsid w:val="00722E01"/>
  </w:style>
  <w:style w:type="numbering" w:customStyle="1" w:styleId="LFO196">
    <w:name w:val="LFO196"/>
    <w:basedOn w:val="a5"/>
    <w:rsid w:val="00722E01"/>
  </w:style>
  <w:style w:type="table" w:customStyle="1" w:styleId="GridTable4-Accent61">
    <w:name w:val="Grid Table 4 - Accent 61"/>
    <w:basedOn w:val="a4"/>
    <w:uiPriority w:val="49"/>
    <w:qFormat/>
    <w:rsid w:val="00722E0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722E0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722E0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722E0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722E0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722E0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722E0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722E0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722E0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722E0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722E0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722E0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0FC2B-2A73-40DE-90BF-D3AE3965F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1830</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Samsung_RAN4108bis</cp:lastModifiedBy>
  <cp:revision>23</cp:revision>
  <cp:lastPrinted>1899-12-31T23:00:00Z</cp:lastPrinted>
  <dcterms:created xsi:type="dcterms:W3CDTF">2023-09-04T06:12:00Z</dcterms:created>
  <dcterms:modified xsi:type="dcterms:W3CDTF">2023-09-27T11:28:00Z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